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20FFD38C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467F6D" w:rsidRPr="00467F6D">
        <w:rPr>
          <w:rFonts w:cs="Arial"/>
          <w:sz w:val="24"/>
          <w:szCs w:val="24"/>
        </w:rPr>
        <w:t>R4-2111777</w:t>
      </w:r>
    </w:p>
    <w:p w14:paraId="614A4B56" w14:textId="35EE746B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C13AC1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C13AC1" w:rsidRPr="00C13AC1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C13AC1">
        <w:rPr>
          <w:rFonts w:ascii="Arial" w:eastAsia="SimSun" w:hAnsi="Arial"/>
          <w:b/>
          <w:sz w:val="24"/>
          <w:szCs w:val="24"/>
          <w:lang w:eastAsia="zh-CN"/>
        </w:rPr>
        <w:t>-27, 2021</w:t>
      </w:r>
    </w:p>
    <w:p w14:paraId="7A390A17" w14:textId="279016D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D23B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14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2906AB">
        <w:rPr>
          <w:rFonts w:ascii="Arial" w:hAnsi="Arial" w:cs="Arial"/>
          <w:b/>
          <w:sz w:val="22"/>
          <w:szCs w:val="22"/>
        </w:rPr>
        <w:t>30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40BDFCD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13AC1">
        <w:rPr>
          <w:rFonts w:ascii="Arial" w:hAnsi="Arial" w:cs="Arial"/>
          <w:b/>
          <w:sz w:val="22"/>
          <w:szCs w:val="22"/>
        </w:rPr>
        <w:t>11.</w:t>
      </w:r>
      <w:r w:rsidR="00AB6F43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3F5E30B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D23BD">
        <w:t>2</w:t>
      </w:r>
      <w:r w:rsidRPr="00D73233">
        <w:t>-</w:t>
      </w:r>
      <w:r w:rsidR="00A37CFE">
        <w:t>n</w:t>
      </w:r>
      <w:r w:rsidR="00DD23BD">
        <w:t>14</w:t>
      </w:r>
      <w:r w:rsidR="008712CE">
        <w:t>-</w:t>
      </w:r>
      <w:r w:rsidR="00A37CFE">
        <w:t>n</w:t>
      </w:r>
      <w:r w:rsidR="002906AB">
        <w:t>30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94AA802" w14:textId="77777777" w:rsidR="00942F11" w:rsidRDefault="00942F11" w:rsidP="00942F11">
      <w:pPr>
        <w:pStyle w:val="Heading2"/>
        <w:rPr>
          <w:ins w:id="2" w:author="Onozawa, Hisashi (Nokia - JP/Tokyo)" w:date="2021-07-28T08:18:00Z"/>
          <w:rFonts w:cs="Arial"/>
          <w:lang w:val="en-US" w:eastAsia="ja-JP"/>
        </w:rPr>
      </w:pPr>
      <w:bookmarkStart w:id="3" w:name="_Toc527641601"/>
      <w:ins w:id="4" w:author="Onozawa, Hisashi (Nokia - JP/Tokyo)" w:date="2021-07-28T08:18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14-n30</w:t>
        </w:r>
      </w:ins>
    </w:p>
    <w:p w14:paraId="601C13F7" w14:textId="77777777" w:rsidR="00942F11" w:rsidRPr="00B6391A" w:rsidRDefault="00942F11" w:rsidP="00942F11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8T08:18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8T08:18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3036D042" w14:textId="77777777" w:rsidR="00942F11" w:rsidRDefault="00942F11" w:rsidP="00942F11">
      <w:pPr>
        <w:pStyle w:val="TH"/>
        <w:rPr>
          <w:ins w:id="7" w:author="Onozawa, Hisashi (Nokia - JP/Tokyo)" w:date="2021-07-28T08:18:00Z"/>
          <w:color w:val="000000"/>
          <w:lang w:val="en-US"/>
        </w:rPr>
      </w:pPr>
      <w:ins w:id="8" w:author="Onozawa, Hisashi (Nokia - JP/Tokyo)" w:date="2021-07-28T08:18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942F11" w14:paraId="5964D278" w14:textId="77777777" w:rsidTr="00474BC1">
        <w:trPr>
          <w:trHeight w:val="225"/>
          <w:jc w:val="center"/>
          <w:ins w:id="9" w:author="Onozawa, Hisashi (Nokia - JP/Tokyo)" w:date="2021-07-28T08:1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5289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10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3473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12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80215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14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4C576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16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EDA7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18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42F11" w14:paraId="2CBDB536" w14:textId="77777777" w:rsidTr="00474BC1">
        <w:trPr>
          <w:trHeight w:val="225"/>
          <w:jc w:val="center"/>
          <w:ins w:id="20" w:author="Onozawa, Hisashi (Nokia - JP/Tokyo)" w:date="2021-07-28T08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2548" w14:textId="77777777" w:rsidR="00942F11" w:rsidRDefault="00942F11" w:rsidP="00474BC1">
            <w:pPr>
              <w:spacing w:after="0"/>
              <w:rPr>
                <w:ins w:id="21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ECE8" w14:textId="77777777" w:rsidR="00942F11" w:rsidRDefault="00942F11" w:rsidP="00474BC1">
            <w:pPr>
              <w:spacing w:after="0"/>
              <w:rPr>
                <w:ins w:id="22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A717F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23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10095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25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4041" w14:textId="77777777" w:rsidR="00942F11" w:rsidRDefault="00942F11" w:rsidP="00474BC1">
            <w:pPr>
              <w:spacing w:after="0"/>
              <w:rPr>
                <w:ins w:id="27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42F11" w14:paraId="70A44BFC" w14:textId="77777777" w:rsidTr="00474BC1">
        <w:trPr>
          <w:trHeight w:val="189"/>
          <w:jc w:val="center"/>
          <w:ins w:id="28" w:author="Onozawa, Hisashi (Nokia - JP/Tokyo)" w:date="2021-07-28T08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A9EB" w14:textId="77777777" w:rsidR="00942F11" w:rsidRDefault="00942F11" w:rsidP="00474BC1">
            <w:pPr>
              <w:spacing w:after="0"/>
              <w:rPr>
                <w:ins w:id="29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52EB" w14:textId="77777777" w:rsidR="00942F11" w:rsidRDefault="00942F11" w:rsidP="00474BC1">
            <w:pPr>
              <w:spacing w:after="0"/>
              <w:rPr>
                <w:ins w:id="30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E434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31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32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68C5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33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  <w:ins w:id="34" w:author="Onozawa, Hisashi (Nokia - JP/Tokyo)" w:date="2021-07-28T08:1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2B27" w14:textId="77777777" w:rsidR="00942F11" w:rsidRDefault="00942F11" w:rsidP="00474BC1">
            <w:pPr>
              <w:spacing w:after="0"/>
              <w:rPr>
                <w:ins w:id="35" w:author="Onozawa, Hisashi (Nokia - JP/Tokyo)" w:date="2021-07-28T08:1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42F11" w14:paraId="69565552" w14:textId="77777777" w:rsidTr="00474BC1">
        <w:trPr>
          <w:trHeight w:val="225"/>
          <w:jc w:val="center"/>
          <w:ins w:id="36" w:author="Onozawa, Hisashi (Nokia - JP/Tokyo)" w:date="2021-07-28T08:1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F410" w14:textId="77777777" w:rsidR="00942F11" w:rsidRPr="00050EB8" w:rsidRDefault="00942F11" w:rsidP="00474BC1">
            <w:pPr>
              <w:keepNext/>
              <w:keepLines/>
              <w:spacing w:after="0"/>
              <w:jc w:val="center"/>
              <w:rPr>
                <w:ins w:id="37" w:author="Onozawa, Hisashi (Nokia - JP/Tokyo)" w:date="2021-07-28T08:18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8T08:1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EAD8" w14:textId="77777777" w:rsidR="00942F11" w:rsidRPr="00050EB8" w:rsidRDefault="00942F11" w:rsidP="00474BC1">
            <w:pPr>
              <w:keepNext/>
              <w:keepLines/>
              <w:spacing w:after="0"/>
              <w:jc w:val="center"/>
              <w:rPr>
                <w:ins w:id="39" w:author="Onozawa, Hisashi (Nokia - JP/Tokyo)" w:date="2021-07-28T08:18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42EC" w14:textId="77777777" w:rsidR="00942F11" w:rsidRPr="00050EB8" w:rsidRDefault="00942F11" w:rsidP="00474BC1">
            <w:pPr>
              <w:keepNext/>
              <w:keepLines/>
              <w:spacing w:after="0"/>
              <w:jc w:val="right"/>
              <w:rPr>
                <w:ins w:id="41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4B80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43" w:author="Onozawa, Hisashi (Nokia - JP/Tokyo)" w:date="2021-07-28T08:18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3953" w14:textId="77777777" w:rsidR="00942F11" w:rsidRPr="00050EB8" w:rsidRDefault="00942F11" w:rsidP="00474BC1">
            <w:pPr>
              <w:keepNext/>
              <w:keepLines/>
              <w:spacing w:after="0"/>
              <w:rPr>
                <w:ins w:id="45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1E76" w14:textId="77777777" w:rsidR="00942F11" w:rsidRPr="00050EB8" w:rsidRDefault="00942F11" w:rsidP="00474BC1">
            <w:pPr>
              <w:keepNext/>
              <w:keepLines/>
              <w:spacing w:after="0"/>
              <w:jc w:val="right"/>
              <w:rPr>
                <w:ins w:id="47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71B4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49" w:author="Onozawa, Hisashi (Nokia - JP/Tokyo)" w:date="2021-07-28T08:18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E240" w14:textId="77777777" w:rsidR="00942F11" w:rsidRPr="00050EB8" w:rsidRDefault="00942F11" w:rsidP="00474BC1">
            <w:pPr>
              <w:keepNext/>
              <w:keepLines/>
              <w:spacing w:after="0"/>
              <w:rPr>
                <w:ins w:id="51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A59D" w14:textId="77777777" w:rsidR="00942F11" w:rsidRPr="00050EB8" w:rsidRDefault="00942F11" w:rsidP="00474BC1">
            <w:pPr>
              <w:keepNext/>
              <w:keepLines/>
              <w:spacing w:after="0"/>
              <w:jc w:val="center"/>
              <w:rPr>
                <w:ins w:id="53" w:author="Onozawa, Hisashi (Nokia - JP/Tokyo)" w:date="2021-07-28T08:18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42F11" w14:paraId="48FF5DF0" w14:textId="77777777" w:rsidTr="00474BC1">
        <w:trPr>
          <w:trHeight w:val="225"/>
          <w:jc w:val="center"/>
          <w:ins w:id="55" w:author="Onozawa, Hisashi (Nokia - JP/Tokyo)" w:date="2021-07-28T08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0A19" w14:textId="77777777" w:rsidR="00942F11" w:rsidRPr="00050EB8" w:rsidRDefault="00942F11" w:rsidP="00474BC1">
            <w:pPr>
              <w:spacing w:after="0"/>
              <w:rPr>
                <w:ins w:id="56" w:author="Onozawa, Hisashi (Nokia - JP/Tokyo)" w:date="2021-07-28T08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3CB9" w14:textId="77777777" w:rsidR="00942F11" w:rsidRPr="00050EB8" w:rsidRDefault="00942F11" w:rsidP="00474BC1">
            <w:pPr>
              <w:keepNext/>
              <w:keepLines/>
              <w:spacing w:after="0"/>
              <w:jc w:val="center"/>
              <w:rPr>
                <w:ins w:id="57" w:author="Onozawa, Hisashi (Nokia - JP/Tokyo)" w:date="2021-07-28T08:18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E4D" w14:textId="77777777" w:rsidR="00942F11" w:rsidRPr="00050EB8" w:rsidRDefault="00942F11" w:rsidP="00474BC1">
            <w:pPr>
              <w:keepNext/>
              <w:keepLines/>
              <w:spacing w:after="0"/>
              <w:jc w:val="right"/>
              <w:rPr>
                <w:ins w:id="59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F98C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61" w:author="Onozawa, Hisashi (Nokia - JP/Tokyo)" w:date="2021-07-28T08:18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4713" w14:textId="77777777" w:rsidR="00942F11" w:rsidRPr="00050EB8" w:rsidRDefault="00942F11" w:rsidP="00474BC1">
            <w:pPr>
              <w:keepNext/>
              <w:keepLines/>
              <w:spacing w:after="0"/>
              <w:rPr>
                <w:ins w:id="63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8E3A" w14:textId="77777777" w:rsidR="00942F11" w:rsidRPr="00050EB8" w:rsidRDefault="00942F11" w:rsidP="00474BC1">
            <w:pPr>
              <w:keepNext/>
              <w:keepLines/>
              <w:spacing w:after="0"/>
              <w:jc w:val="right"/>
              <w:rPr>
                <w:ins w:id="65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173E" w14:textId="77777777" w:rsidR="00942F11" w:rsidRDefault="00942F11" w:rsidP="00474BC1">
            <w:pPr>
              <w:keepNext/>
              <w:keepLines/>
              <w:spacing w:after="0"/>
              <w:jc w:val="right"/>
              <w:rPr>
                <w:ins w:id="67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CFF" w14:textId="77777777" w:rsidR="00942F11" w:rsidRPr="00050EB8" w:rsidRDefault="00942F11" w:rsidP="00474BC1">
            <w:pPr>
              <w:keepNext/>
              <w:keepLines/>
              <w:spacing w:after="0"/>
              <w:rPr>
                <w:ins w:id="69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CFF" w14:textId="77777777" w:rsidR="00942F11" w:rsidRPr="00050EB8" w:rsidRDefault="00942F11" w:rsidP="00474BC1">
            <w:pPr>
              <w:keepNext/>
              <w:keepLines/>
              <w:spacing w:after="0"/>
              <w:jc w:val="center"/>
              <w:rPr>
                <w:ins w:id="71" w:author="Onozawa, Hisashi (Nokia - JP/Tokyo)" w:date="2021-07-28T08:18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42F11" w14:paraId="57BB50CA" w14:textId="77777777" w:rsidTr="00474BC1">
        <w:trPr>
          <w:trHeight w:val="225"/>
          <w:jc w:val="center"/>
          <w:ins w:id="73" w:author="Onozawa, Hisashi (Nokia - JP/Tokyo)" w:date="2021-07-28T08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AF16" w14:textId="77777777" w:rsidR="00942F11" w:rsidRPr="00050EB8" w:rsidRDefault="00942F11" w:rsidP="00474BC1">
            <w:pPr>
              <w:spacing w:after="0"/>
              <w:rPr>
                <w:ins w:id="74" w:author="Onozawa, Hisashi (Nokia - JP/Tokyo)" w:date="2021-07-28T08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8BDF" w14:textId="77777777" w:rsidR="00942F11" w:rsidRPr="00050EB8" w:rsidRDefault="00942F11" w:rsidP="00474BC1">
            <w:pPr>
              <w:keepNext/>
              <w:keepLines/>
              <w:spacing w:after="0"/>
              <w:jc w:val="center"/>
              <w:rPr>
                <w:ins w:id="75" w:author="Onozawa, Hisashi (Nokia - JP/Tokyo)" w:date="2021-07-28T08:18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E2A5" w14:textId="77777777" w:rsidR="00942F11" w:rsidRPr="00050EB8" w:rsidRDefault="00942F11" w:rsidP="00474BC1">
            <w:pPr>
              <w:keepNext/>
              <w:keepLines/>
              <w:spacing w:after="0"/>
              <w:jc w:val="right"/>
              <w:rPr>
                <w:ins w:id="77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BEDD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79" w:author="Onozawa, Hisashi (Nokia - JP/Tokyo)" w:date="2021-07-28T08:18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05EA" w14:textId="77777777" w:rsidR="00942F11" w:rsidRPr="00050EB8" w:rsidRDefault="00942F11" w:rsidP="00474BC1">
            <w:pPr>
              <w:keepNext/>
              <w:keepLines/>
              <w:spacing w:after="0"/>
              <w:rPr>
                <w:ins w:id="81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5D8" w14:textId="77777777" w:rsidR="00942F11" w:rsidRPr="00050EB8" w:rsidRDefault="00942F11" w:rsidP="00474BC1">
            <w:pPr>
              <w:keepNext/>
              <w:keepLines/>
              <w:spacing w:after="0"/>
              <w:jc w:val="right"/>
              <w:rPr>
                <w:ins w:id="83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B8A2" w14:textId="77777777" w:rsidR="00942F11" w:rsidRDefault="00942F11" w:rsidP="00474BC1">
            <w:pPr>
              <w:keepNext/>
              <w:keepLines/>
              <w:spacing w:after="0"/>
              <w:jc w:val="center"/>
              <w:rPr>
                <w:ins w:id="85" w:author="Onozawa, Hisashi (Nokia - JP/Tokyo)" w:date="2021-07-28T08:18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C763" w14:textId="77777777" w:rsidR="00942F11" w:rsidRPr="00050EB8" w:rsidRDefault="00942F11" w:rsidP="00474BC1">
            <w:pPr>
              <w:keepNext/>
              <w:keepLines/>
              <w:spacing w:after="0"/>
              <w:rPr>
                <w:ins w:id="87" w:author="Onozawa, Hisashi (Nokia - JP/Tokyo)" w:date="2021-07-28T08:18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0512" w14:textId="77777777" w:rsidR="00942F11" w:rsidRPr="00050EB8" w:rsidRDefault="00942F11" w:rsidP="00474BC1">
            <w:pPr>
              <w:keepNext/>
              <w:keepLines/>
              <w:spacing w:after="0"/>
              <w:jc w:val="center"/>
              <w:rPr>
                <w:ins w:id="89" w:author="Onozawa, Hisashi (Nokia - JP/Tokyo)" w:date="2021-07-28T08:1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8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81739A3" w14:textId="77777777" w:rsidR="00942F11" w:rsidRPr="00755F09" w:rsidRDefault="00942F11" w:rsidP="00942F11">
      <w:pPr>
        <w:rPr>
          <w:ins w:id="91" w:author="Onozawa, Hisashi (Nokia - JP/Tokyo)" w:date="2021-07-28T08:18:00Z"/>
          <w:lang w:val="en-US" w:eastAsia="ja-JP"/>
        </w:rPr>
      </w:pPr>
    </w:p>
    <w:p w14:paraId="3E0AFD67" w14:textId="77777777" w:rsidR="00942F11" w:rsidRPr="00B6391A" w:rsidRDefault="00942F11" w:rsidP="00942F11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8T08:18:00Z"/>
          <w:szCs w:val="24"/>
          <w:lang w:eastAsia="zh-CN"/>
        </w:rPr>
      </w:pPr>
      <w:bookmarkStart w:id="93" w:name="_Toc527641604"/>
      <w:ins w:id="94" w:author="Onozawa, Hisashi (Nokia - JP/Tokyo)" w:date="2021-07-28T08:18:00Z">
        <w:r w:rsidRPr="00B6391A">
          <w:rPr>
            <w:szCs w:val="24"/>
            <w:lang w:eastAsia="zh-CN"/>
          </w:rPr>
          <w:t>5.1.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46A8346E" w14:textId="77777777" w:rsidR="00942F11" w:rsidRDefault="00942F11" w:rsidP="00942F11">
      <w:pPr>
        <w:pStyle w:val="TH"/>
        <w:rPr>
          <w:ins w:id="95" w:author="Onozawa, Hisashi (Nokia - JP/Tokyo)" w:date="2021-07-28T08:18:00Z"/>
          <w:color w:val="000000"/>
          <w:lang w:eastAsia="zh-CN"/>
        </w:rPr>
      </w:pPr>
      <w:ins w:id="96" w:author="Onozawa, Hisashi (Nokia - JP/Tokyo)" w:date="2021-07-28T08:18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942F11" w14:paraId="252B2022" w14:textId="77777777" w:rsidTr="00474BC1">
        <w:trPr>
          <w:trHeight w:val="586"/>
          <w:ins w:id="97" w:author="Onozawa, Hisashi (Nokia - JP/Tokyo)" w:date="2021-07-28T08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3BE6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98" w:author="Onozawa, Hisashi (Nokia - JP/Tokyo)" w:date="2021-07-28T08:18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BB86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00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DCC6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02" w:author="Onozawa, Hisashi (Nokia - JP/Tokyo)" w:date="2021-07-28T08:18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4A48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04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8865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06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6C2C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08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B9E3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10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1481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12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66F1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14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E95D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16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8F5E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18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E948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20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4AB7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22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4D55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24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A3A6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26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8T08:18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F51E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28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4343" w14:textId="77777777" w:rsidR="00942F11" w:rsidRPr="00F021B1" w:rsidRDefault="00942F11" w:rsidP="00474BC1">
            <w:pPr>
              <w:keepNext/>
              <w:keepLines/>
              <w:spacing w:after="0"/>
              <w:jc w:val="center"/>
              <w:rPr>
                <w:ins w:id="130" w:author="Onozawa, Hisashi (Nokia - JP/Tokyo)" w:date="2021-07-28T08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8T08:18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942F11" w:rsidRPr="009E0E80" w14:paraId="3532BE99" w14:textId="77777777" w:rsidTr="00474BC1">
        <w:trPr>
          <w:trHeight w:val="356"/>
          <w:ins w:id="132" w:author="Onozawa, Hisashi (Nokia - JP/Tokyo)" w:date="2021-07-28T08:18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C7413" w14:textId="77777777" w:rsidR="00942F11" w:rsidRPr="00DD23BD" w:rsidRDefault="00942F11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</w:rPr>
            </w:pPr>
            <w:ins w:id="13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DA775" w14:textId="77777777" w:rsidR="00942F11" w:rsidRPr="00DD23BD" w:rsidRDefault="00942F11" w:rsidP="00474BC1">
            <w:pPr>
              <w:keepNext/>
              <w:keepLines/>
              <w:spacing w:after="0"/>
              <w:jc w:val="center"/>
              <w:rPr>
                <w:ins w:id="135" w:author="Onozawa, Hisashi (Nokia - JP/Tokyo)" w:date="2021-07-28T08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6" w:author="Onozawa, Hisashi (Nokia - JP/Tokyo)" w:date="2021-07-28T08:18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1E8E3A4E" w14:textId="77777777" w:rsidR="00942F11" w:rsidRPr="00DD23BD" w:rsidRDefault="00942F11" w:rsidP="00474BC1">
            <w:pPr>
              <w:keepNext/>
              <w:keepLines/>
              <w:spacing w:after="0"/>
              <w:jc w:val="center"/>
              <w:rPr>
                <w:ins w:id="137" w:author="Onozawa, Hisashi (Nokia - JP/Tokyo)" w:date="2021-07-28T08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8" w:author="Onozawa, Hisashi (Nokia - JP/Tokyo)" w:date="2021-07-28T08:18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  <w:p w14:paraId="515F840C" w14:textId="77777777" w:rsidR="00942F11" w:rsidRPr="004B65D8" w:rsidRDefault="00942F11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Onozawa, Hisashi (Nokia - JP/Tokyo)" w:date="2021-07-28T08:18:00Z"/>
                <w:rFonts w:ascii="Calibri" w:hAnsi="Calibri" w:cs="Calibri"/>
                <w:color w:val="000000"/>
                <w:sz w:val="16"/>
                <w:szCs w:val="18"/>
                <w:lang w:val="es-US"/>
              </w:rPr>
            </w:pPr>
            <w:ins w:id="140" w:author="Onozawa, Hisashi (Nokia - JP/Tokyo)" w:date="2021-07-28T08:18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A5A9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41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346B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43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8F30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45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6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05A0" w14:textId="77777777" w:rsidR="00942F11" w:rsidRPr="00B6391A" w:rsidRDefault="00942F11" w:rsidP="00474BC1">
            <w:pPr>
              <w:pStyle w:val="TAC"/>
              <w:rPr>
                <w:ins w:id="147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8T08:18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85CB" w14:textId="77777777" w:rsidR="00942F11" w:rsidRPr="00B6391A" w:rsidRDefault="00942F11" w:rsidP="00474BC1">
            <w:pPr>
              <w:pStyle w:val="TAC"/>
              <w:rPr>
                <w:ins w:id="149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  <w:ins w:id="150" w:author="Onozawa, Hisashi (Nokia - JP/Tokyo)" w:date="2021-07-28T08:18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9F33" w14:textId="77777777" w:rsidR="00942F11" w:rsidRPr="00B6391A" w:rsidRDefault="00942F11" w:rsidP="00474BC1">
            <w:pPr>
              <w:pStyle w:val="TAC"/>
              <w:rPr>
                <w:ins w:id="151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5B71" w14:textId="77777777" w:rsidR="00942F11" w:rsidRPr="00B6391A" w:rsidRDefault="00942F11" w:rsidP="00474BC1">
            <w:pPr>
              <w:pStyle w:val="TAC"/>
              <w:rPr>
                <w:ins w:id="152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D7E4" w14:textId="77777777" w:rsidR="00942F11" w:rsidRPr="00B6391A" w:rsidRDefault="00942F11" w:rsidP="00474BC1">
            <w:pPr>
              <w:pStyle w:val="TAC"/>
              <w:rPr>
                <w:ins w:id="153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1780" w14:textId="77777777" w:rsidR="00942F11" w:rsidRPr="0022738F" w:rsidRDefault="00942F11" w:rsidP="00474BC1">
            <w:pPr>
              <w:pStyle w:val="TAC"/>
              <w:rPr>
                <w:ins w:id="154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62E3" w14:textId="77777777" w:rsidR="00942F11" w:rsidRPr="0022738F" w:rsidRDefault="00942F11" w:rsidP="00474BC1">
            <w:pPr>
              <w:pStyle w:val="TAC"/>
              <w:rPr>
                <w:ins w:id="155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930E" w14:textId="77777777" w:rsidR="00942F11" w:rsidRPr="0022738F" w:rsidRDefault="00942F11" w:rsidP="00474BC1">
            <w:pPr>
              <w:pStyle w:val="TAC"/>
              <w:rPr>
                <w:ins w:id="156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4BD6" w14:textId="77777777" w:rsidR="00942F11" w:rsidRPr="0022738F" w:rsidRDefault="00942F11" w:rsidP="00474BC1">
            <w:pPr>
              <w:pStyle w:val="TAC"/>
              <w:rPr>
                <w:ins w:id="157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4315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158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5DA9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59" w:author="Onozawa, Hisashi (Nokia - JP/Tokyo)" w:date="2021-07-28T08:18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FED9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60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  <w:ins w:id="161" w:author="Onozawa, Hisashi (Nokia - JP/Tokyo)" w:date="2021-07-28T08:18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42F11" w:rsidRPr="009E0E80" w14:paraId="50A0AAF5" w14:textId="77777777" w:rsidTr="00474BC1">
        <w:trPr>
          <w:trHeight w:val="149"/>
          <w:ins w:id="162" w:author="Onozawa, Hisashi (Nokia - JP/Tokyo)" w:date="2021-07-28T08:1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6BF7B" w14:textId="77777777" w:rsidR="00942F11" w:rsidRPr="009E0E80" w:rsidRDefault="00942F11" w:rsidP="00474B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Onozawa, Hisashi (Nokia - JP/Tokyo)" w:date="2021-07-28T08:1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CD1F6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64" w:author="Onozawa, Hisashi (Nokia - JP/Tokyo)" w:date="2021-07-28T08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302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65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6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58FE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67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8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FD3D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69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0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D577" w14:textId="77777777" w:rsidR="00942F11" w:rsidRPr="00B6391A" w:rsidRDefault="00942F11" w:rsidP="00474BC1">
            <w:pPr>
              <w:pStyle w:val="TAC"/>
              <w:rPr>
                <w:ins w:id="171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1AF0" w14:textId="77777777" w:rsidR="00942F11" w:rsidRPr="00B6391A" w:rsidRDefault="00942F11" w:rsidP="00474BC1">
            <w:pPr>
              <w:pStyle w:val="TAC"/>
              <w:rPr>
                <w:ins w:id="172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2175" w14:textId="77777777" w:rsidR="00942F11" w:rsidRPr="00B6391A" w:rsidRDefault="00942F11" w:rsidP="00474BC1">
            <w:pPr>
              <w:pStyle w:val="TAC"/>
              <w:rPr>
                <w:ins w:id="173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6F28" w14:textId="77777777" w:rsidR="00942F11" w:rsidRPr="00B6391A" w:rsidRDefault="00942F11" w:rsidP="00474BC1">
            <w:pPr>
              <w:pStyle w:val="TAC"/>
              <w:rPr>
                <w:ins w:id="174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095B" w14:textId="77777777" w:rsidR="00942F11" w:rsidRPr="00B6391A" w:rsidRDefault="00942F11" w:rsidP="00474BC1">
            <w:pPr>
              <w:pStyle w:val="TAC"/>
              <w:rPr>
                <w:ins w:id="175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A7E6" w14:textId="77777777" w:rsidR="00942F11" w:rsidRPr="0022738F" w:rsidRDefault="00942F11" w:rsidP="00474BC1">
            <w:pPr>
              <w:pStyle w:val="TAC"/>
              <w:rPr>
                <w:ins w:id="176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F31A" w14:textId="77777777" w:rsidR="00942F11" w:rsidRPr="0022738F" w:rsidRDefault="00942F11" w:rsidP="00474BC1">
            <w:pPr>
              <w:pStyle w:val="TAC"/>
              <w:rPr>
                <w:ins w:id="177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1067" w14:textId="77777777" w:rsidR="00942F11" w:rsidRPr="0022738F" w:rsidRDefault="00942F11" w:rsidP="00474BC1">
            <w:pPr>
              <w:pStyle w:val="TAC"/>
              <w:rPr>
                <w:ins w:id="178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FEBB" w14:textId="77777777" w:rsidR="00942F11" w:rsidRPr="0022738F" w:rsidRDefault="00942F11" w:rsidP="00474BC1">
            <w:pPr>
              <w:pStyle w:val="TAC"/>
              <w:rPr>
                <w:ins w:id="179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386E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180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AE66" w14:textId="77777777" w:rsidR="00942F11" w:rsidRPr="00270C16" w:rsidRDefault="00942F11" w:rsidP="00474BC1">
            <w:pPr>
              <w:keepNext/>
              <w:keepLines/>
              <w:spacing w:after="0"/>
              <w:jc w:val="center"/>
              <w:rPr>
                <w:ins w:id="181" w:author="Onozawa, Hisashi (Nokia - JP/Tokyo)" w:date="2021-07-28T08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0621D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182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942F11" w:rsidRPr="009E0E80" w14:paraId="05989A9A" w14:textId="77777777" w:rsidTr="00474BC1">
        <w:trPr>
          <w:trHeight w:val="149"/>
          <w:ins w:id="183" w:author="Onozawa, Hisashi (Nokia - JP/Tokyo)" w:date="2021-07-28T08:1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A3A" w14:textId="77777777" w:rsidR="00942F11" w:rsidRPr="009E0E80" w:rsidRDefault="00942F11" w:rsidP="00474B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Onozawa, Hisashi (Nokia - JP/Tokyo)" w:date="2021-07-28T08:1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6904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85" w:author="Onozawa, Hisashi (Nokia - JP/Tokyo)" w:date="2021-07-28T08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87F0B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86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7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9280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88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9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199C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190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91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38BB" w14:textId="77777777" w:rsidR="00942F11" w:rsidRPr="00B6391A" w:rsidRDefault="00942F11" w:rsidP="00474BC1">
            <w:pPr>
              <w:pStyle w:val="TAC"/>
              <w:rPr>
                <w:ins w:id="192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4D93" w14:textId="77777777" w:rsidR="00942F11" w:rsidRPr="00B6391A" w:rsidRDefault="00942F11" w:rsidP="00474BC1">
            <w:pPr>
              <w:pStyle w:val="TAC"/>
              <w:rPr>
                <w:ins w:id="193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F31F" w14:textId="77777777" w:rsidR="00942F11" w:rsidRPr="00B6391A" w:rsidRDefault="00942F11" w:rsidP="00474BC1">
            <w:pPr>
              <w:pStyle w:val="TAC"/>
              <w:rPr>
                <w:ins w:id="194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A341" w14:textId="77777777" w:rsidR="00942F11" w:rsidRPr="00B6391A" w:rsidRDefault="00942F11" w:rsidP="00474BC1">
            <w:pPr>
              <w:pStyle w:val="TAC"/>
              <w:rPr>
                <w:ins w:id="195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0142" w14:textId="77777777" w:rsidR="00942F11" w:rsidRPr="00B6391A" w:rsidRDefault="00942F11" w:rsidP="00474BC1">
            <w:pPr>
              <w:pStyle w:val="TAC"/>
              <w:rPr>
                <w:ins w:id="196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F235" w14:textId="77777777" w:rsidR="00942F11" w:rsidRPr="0022738F" w:rsidRDefault="00942F11" w:rsidP="00474BC1">
            <w:pPr>
              <w:pStyle w:val="TAC"/>
              <w:rPr>
                <w:ins w:id="197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9BB0" w14:textId="77777777" w:rsidR="00942F11" w:rsidRPr="0022738F" w:rsidRDefault="00942F11" w:rsidP="00474BC1">
            <w:pPr>
              <w:pStyle w:val="TAC"/>
              <w:rPr>
                <w:ins w:id="198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B73B" w14:textId="77777777" w:rsidR="00942F11" w:rsidRPr="0022738F" w:rsidRDefault="00942F11" w:rsidP="00474BC1">
            <w:pPr>
              <w:pStyle w:val="TAC"/>
              <w:rPr>
                <w:ins w:id="199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3BDB" w14:textId="77777777" w:rsidR="00942F11" w:rsidRPr="0022738F" w:rsidRDefault="00942F11" w:rsidP="00474BC1">
            <w:pPr>
              <w:pStyle w:val="TAC"/>
              <w:rPr>
                <w:ins w:id="200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3034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201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0717" w14:textId="77777777" w:rsidR="00942F11" w:rsidRPr="00270C16" w:rsidRDefault="00942F11" w:rsidP="00474BC1">
            <w:pPr>
              <w:keepNext/>
              <w:keepLines/>
              <w:spacing w:after="0"/>
              <w:jc w:val="center"/>
              <w:rPr>
                <w:ins w:id="202" w:author="Onozawa, Hisashi (Nokia - JP/Tokyo)" w:date="2021-07-28T08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F325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203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942F11" w:rsidRPr="009E0E80" w14:paraId="485CD933" w14:textId="77777777" w:rsidTr="00474BC1">
        <w:trPr>
          <w:trHeight w:val="149"/>
          <w:ins w:id="204" w:author="Onozawa, Hisashi (Nokia - JP/Tokyo)" w:date="2021-07-28T08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FB659" w14:textId="77777777" w:rsidR="00942F11" w:rsidRPr="002D012C" w:rsidRDefault="00942F11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</w:rPr>
            </w:pPr>
            <w:ins w:id="206" w:author="Onozawa, Hisashi (Nokia - JP/Tokyo)" w:date="2021-07-28T08:18:00Z">
              <w:r w:rsidRPr="0021401F">
                <w:rPr>
                  <w:rFonts w:ascii="Arial" w:hAnsi="Arial" w:cs="Arial"/>
                  <w:color w:val="000000"/>
                  <w:sz w:val="16"/>
                  <w:szCs w:val="16"/>
                </w:rPr>
                <w:t>CA_n2(2A)-n14A-n30A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35B36" w14:textId="77777777" w:rsidR="00942F11" w:rsidRPr="00DD23BD" w:rsidRDefault="00942F11" w:rsidP="00474BC1">
            <w:pPr>
              <w:keepNext/>
              <w:keepLines/>
              <w:spacing w:after="0"/>
              <w:jc w:val="center"/>
              <w:rPr>
                <w:ins w:id="207" w:author="Onozawa, Hisashi (Nokia - JP/Tokyo)" w:date="2021-07-28T08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08" w:author="Onozawa, Hisashi (Nokia - JP/Tokyo)" w:date="2021-07-28T08:18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0DBEE928" w14:textId="77777777" w:rsidR="00942F11" w:rsidRPr="00DD23BD" w:rsidRDefault="00942F11" w:rsidP="00474BC1">
            <w:pPr>
              <w:keepNext/>
              <w:keepLines/>
              <w:spacing w:after="0"/>
              <w:jc w:val="center"/>
              <w:rPr>
                <w:ins w:id="209" w:author="Onozawa, Hisashi (Nokia - JP/Tokyo)" w:date="2021-07-28T08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0" w:author="Onozawa, Hisashi (Nokia - JP/Tokyo)" w:date="2021-07-28T08:18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  <w:p w14:paraId="70036265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11" w:author="Onozawa, Hisashi (Nokia - JP/Tokyo)" w:date="2021-07-28T08:18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12" w:author="Onozawa, Hisashi (Nokia - JP/Tokyo)" w:date="2021-07-28T08:18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2A5BE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13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4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36FA" w14:textId="77777777" w:rsidR="00942F11" w:rsidRPr="002D012C" w:rsidRDefault="00942F11" w:rsidP="00474BC1">
            <w:pPr>
              <w:keepNext/>
              <w:keepLines/>
              <w:spacing w:after="0"/>
              <w:jc w:val="center"/>
              <w:rPr>
                <w:ins w:id="215" w:author="Onozawa, Hisashi (Nokia - JP/Tokyo)" w:date="2021-07-28T08:18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16" w:author="Onozawa, Hisashi (Nokia - JP/Tokyo)" w:date="2021-07-28T08:18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2DD33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217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  <w:ins w:id="218" w:author="Onozawa, Hisashi (Nokia - JP/Tokyo)" w:date="2021-07-28T08:18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42F11" w:rsidRPr="009E0E80" w14:paraId="4BA53CDB" w14:textId="77777777" w:rsidTr="00474BC1">
        <w:trPr>
          <w:trHeight w:val="149"/>
          <w:ins w:id="219" w:author="Onozawa, Hisashi (Nokia - JP/Tokyo)" w:date="2021-07-28T08:1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5540B" w14:textId="77777777" w:rsidR="00942F11" w:rsidRPr="002D012C" w:rsidRDefault="00942F11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5EDA8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21" w:author="Onozawa, Hisashi (Nokia - JP/Tokyo)" w:date="2021-07-28T08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20B3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22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3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1E43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24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5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C2C3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26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7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8531" w14:textId="77777777" w:rsidR="00942F11" w:rsidRPr="00B6391A" w:rsidRDefault="00942F11" w:rsidP="00474BC1">
            <w:pPr>
              <w:pStyle w:val="TAC"/>
              <w:rPr>
                <w:ins w:id="228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4DD0" w14:textId="77777777" w:rsidR="00942F11" w:rsidRPr="00B6391A" w:rsidRDefault="00942F11" w:rsidP="00474BC1">
            <w:pPr>
              <w:pStyle w:val="TAC"/>
              <w:rPr>
                <w:ins w:id="229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1A6E" w14:textId="77777777" w:rsidR="00942F11" w:rsidRPr="00B6391A" w:rsidRDefault="00942F11" w:rsidP="00474BC1">
            <w:pPr>
              <w:pStyle w:val="TAC"/>
              <w:rPr>
                <w:ins w:id="230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96CB" w14:textId="77777777" w:rsidR="00942F11" w:rsidRPr="00B6391A" w:rsidRDefault="00942F11" w:rsidP="00474BC1">
            <w:pPr>
              <w:pStyle w:val="TAC"/>
              <w:rPr>
                <w:ins w:id="231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E9BA" w14:textId="77777777" w:rsidR="00942F11" w:rsidRPr="00B6391A" w:rsidRDefault="00942F11" w:rsidP="00474BC1">
            <w:pPr>
              <w:pStyle w:val="TAC"/>
              <w:rPr>
                <w:ins w:id="232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4156" w14:textId="77777777" w:rsidR="00942F11" w:rsidRPr="0022738F" w:rsidRDefault="00942F11" w:rsidP="00474BC1">
            <w:pPr>
              <w:pStyle w:val="TAC"/>
              <w:rPr>
                <w:ins w:id="233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65FF" w14:textId="77777777" w:rsidR="00942F11" w:rsidRPr="0022738F" w:rsidRDefault="00942F11" w:rsidP="00474BC1">
            <w:pPr>
              <w:pStyle w:val="TAC"/>
              <w:rPr>
                <w:ins w:id="234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B4BD" w14:textId="77777777" w:rsidR="00942F11" w:rsidRPr="0022738F" w:rsidRDefault="00942F11" w:rsidP="00474BC1">
            <w:pPr>
              <w:pStyle w:val="TAC"/>
              <w:rPr>
                <w:ins w:id="235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8CFA" w14:textId="77777777" w:rsidR="00942F11" w:rsidRPr="0022738F" w:rsidRDefault="00942F11" w:rsidP="00474BC1">
            <w:pPr>
              <w:pStyle w:val="TAC"/>
              <w:rPr>
                <w:ins w:id="236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3641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237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1084" w14:textId="77777777" w:rsidR="00942F11" w:rsidRPr="00270C16" w:rsidRDefault="00942F11" w:rsidP="00474BC1">
            <w:pPr>
              <w:keepNext/>
              <w:keepLines/>
              <w:spacing w:after="0"/>
              <w:jc w:val="center"/>
              <w:rPr>
                <w:ins w:id="238" w:author="Onozawa, Hisashi (Nokia - JP/Tokyo)" w:date="2021-07-28T08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DC5493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239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942F11" w:rsidRPr="009E0E80" w14:paraId="1899778C" w14:textId="77777777" w:rsidTr="00474BC1">
        <w:trPr>
          <w:trHeight w:val="149"/>
          <w:ins w:id="240" w:author="Onozawa, Hisashi (Nokia - JP/Tokyo)" w:date="2021-07-28T08:1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72E8" w14:textId="77777777" w:rsidR="00942F11" w:rsidRPr="002D012C" w:rsidRDefault="00942F11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DD7C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42" w:author="Onozawa, Hisashi (Nokia - JP/Tokyo)" w:date="2021-07-28T08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DC884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43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4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2746E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45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6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58D4" w14:textId="77777777" w:rsidR="00942F11" w:rsidRPr="00B6391A" w:rsidRDefault="00942F11" w:rsidP="00474BC1">
            <w:pPr>
              <w:keepNext/>
              <w:keepLines/>
              <w:spacing w:after="0"/>
              <w:jc w:val="center"/>
              <w:rPr>
                <w:ins w:id="247" w:author="Onozawa, Hisashi (Nokia - JP/Tokyo)" w:date="2021-07-28T08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8" w:author="Onozawa, Hisashi (Nokia - JP/Tokyo)" w:date="2021-07-28T08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B80C" w14:textId="77777777" w:rsidR="00942F11" w:rsidRPr="00B6391A" w:rsidRDefault="00942F11" w:rsidP="00474BC1">
            <w:pPr>
              <w:pStyle w:val="TAC"/>
              <w:rPr>
                <w:ins w:id="249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8817" w14:textId="77777777" w:rsidR="00942F11" w:rsidRPr="00B6391A" w:rsidRDefault="00942F11" w:rsidP="00474BC1">
            <w:pPr>
              <w:pStyle w:val="TAC"/>
              <w:rPr>
                <w:ins w:id="250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AB20" w14:textId="77777777" w:rsidR="00942F11" w:rsidRPr="00B6391A" w:rsidRDefault="00942F11" w:rsidP="00474BC1">
            <w:pPr>
              <w:pStyle w:val="TAC"/>
              <w:rPr>
                <w:ins w:id="251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E37C" w14:textId="77777777" w:rsidR="00942F11" w:rsidRPr="00B6391A" w:rsidRDefault="00942F11" w:rsidP="00474BC1">
            <w:pPr>
              <w:pStyle w:val="TAC"/>
              <w:rPr>
                <w:ins w:id="252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E570" w14:textId="77777777" w:rsidR="00942F11" w:rsidRPr="00B6391A" w:rsidRDefault="00942F11" w:rsidP="00474BC1">
            <w:pPr>
              <w:pStyle w:val="TAC"/>
              <w:rPr>
                <w:ins w:id="253" w:author="Onozawa, Hisashi (Nokia - JP/Tokyo)" w:date="2021-07-28T08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C7E9" w14:textId="77777777" w:rsidR="00942F11" w:rsidRPr="0022738F" w:rsidRDefault="00942F11" w:rsidP="00474BC1">
            <w:pPr>
              <w:pStyle w:val="TAC"/>
              <w:rPr>
                <w:ins w:id="254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27C2" w14:textId="77777777" w:rsidR="00942F11" w:rsidRPr="0022738F" w:rsidRDefault="00942F11" w:rsidP="00474BC1">
            <w:pPr>
              <w:pStyle w:val="TAC"/>
              <w:rPr>
                <w:ins w:id="255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2FE4" w14:textId="77777777" w:rsidR="00942F11" w:rsidRPr="0022738F" w:rsidRDefault="00942F11" w:rsidP="00474BC1">
            <w:pPr>
              <w:pStyle w:val="TAC"/>
              <w:rPr>
                <w:ins w:id="256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25C0" w14:textId="77777777" w:rsidR="00942F11" w:rsidRPr="0022738F" w:rsidRDefault="00942F11" w:rsidP="00474BC1">
            <w:pPr>
              <w:pStyle w:val="TAC"/>
              <w:rPr>
                <w:ins w:id="257" w:author="Onozawa, Hisashi (Nokia - JP/Tokyo)" w:date="2021-07-28T08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347A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258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2495" w14:textId="77777777" w:rsidR="00942F11" w:rsidRPr="00270C16" w:rsidRDefault="00942F11" w:rsidP="00474BC1">
            <w:pPr>
              <w:keepNext/>
              <w:keepLines/>
              <w:spacing w:after="0"/>
              <w:jc w:val="center"/>
              <w:rPr>
                <w:ins w:id="259" w:author="Onozawa, Hisashi (Nokia - JP/Tokyo)" w:date="2021-07-28T08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3022" w14:textId="77777777" w:rsidR="00942F11" w:rsidRPr="0022738F" w:rsidRDefault="00942F11" w:rsidP="00474BC1">
            <w:pPr>
              <w:keepNext/>
              <w:keepLines/>
              <w:spacing w:after="0"/>
              <w:jc w:val="center"/>
              <w:rPr>
                <w:ins w:id="260" w:author="Onozawa, Hisashi (Nokia - JP/Tokyo)" w:date="2021-07-28T08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528BFE9D" w14:textId="77777777" w:rsidR="00942F11" w:rsidRDefault="00942F11" w:rsidP="00942F11">
      <w:pPr>
        <w:rPr>
          <w:ins w:id="261" w:author="Onozawa, Hisashi (Nokia - JP/Tokyo)" w:date="2021-07-28T08:18:00Z"/>
          <w:lang w:eastAsia="ko-KR"/>
        </w:rPr>
      </w:pPr>
    </w:p>
    <w:p w14:paraId="5FB3B52F" w14:textId="77777777" w:rsidR="00942F11" w:rsidRDefault="00942F11" w:rsidP="00942F11">
      <w:pPr>
        <w:pStyle w:val="TH"/>
        <w:rPr>
          <w:ins w:id="262" w:author="Onozawa, Hisashi (Nokia - JP/Tokyo)" w:date="2021-07-28T08:18:00Z"/>
        </w:rPr>
      </w:pPr>
      <w:ins w:id="263" w:author="Onozawa, Hisashi (Nokia - JP/Tokyo)" w:date="2021-07-28T08:18:00Z"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0C3AB859" w14:textId="77777777" w:rsidR="00942F11" w:rsidRDefault="00942F11" w:rsidP="00942F11">
      <w:pPr>
        <w:rPr>
          <w:ins w:id="264" w:author="Onozawa, Hisashi (Nokia - JP/Tokyo)" w:date="2021-07-28T08:18:00Z"/>
          <w:lang w:val="en-US" w:eastAsia="zh-CN"/>
        </w:rPr>
      </w:pPr>
      <w:ins w:id="265" w:author="Onozawa, Hisashi (Nokia - JP/Tokyo)" w:date="2021-07-28T08:18:00Z">
        <w:r>
          <w:rPr>
            <w:lang w:val="en-US"/>
          </w:rPr>
          <w:t>The harmonic issues have been already analyzed in 3DL/1UL WI. For inter-modulation issues,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in 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43BEF3DE" w14:textId="77777777" w:rsidR="00942F11" w:rsidRDefault="00942F11" w:rsidP="00942F11">
      <w:pPr>
        <w:pStyle w:val="TH"/>
        <w:rPr>
          <w:ins w:id="266" w:author="Onozawa, Hisashi (Nokia - JP/Tokyo)" w:date="2021-07-28T08:18:00Z"/>
        </w:rPr>
      </w:pPr>
      <w:ins w:id="267" w:author="Onozawa, Hisashi (Nokia - JP/Tokyo)" w:date="2021-07-28T08:18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-1: IMD </w:t>
        </w:r>
        <w:r>
          <w:rPr>
            <w:rFonts w:hint="eastAsia"/>
          </w:rPr>
          <w:t>analysis</w:t>
        </w:r>
        <w:r>
          <w:t xml:space="preserve"> for n2+n14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42F11" w:rsidRPr="00374B80" w14:paraId="04032AB1" w14:textId="77777777" w:rsidTr="00474BC1">
        <w:trPr>
          <w:trHeight w:val="300"/>
          <w:ins w:id="268" w:author="Onozawa, Hisashi (Nokia - JP/Tokyo)" w:date="2021-07-28T08:1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54B5" w14:textId="77777777" w:rsidR="00942F11" w:rsidRPr="00374B80" w:rsidRDefault="00942F11" w:rsidP="00474BC1">
            <w:pPr>
              <w:spacing w:after="0"/>
              <w:rPr>
                <w:ins w:id="26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5B0D" w14:textId="77777777" w:rsidR="00942F11" w:rsidRPr="00374B80" w:rsidRDefault="00942F11" w:rsidP="00474BC1">
            <w:pPr>
              <w:spacing w:after="0"/>
              <w:rPr>
                <w:ins w:id="27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DD83" w14:textId="77777777" w:rsidR="00942F11" w:rsidRPr="00374B80" w:rsidRDefault="00942F11" w:rsidP="00474BC1">
            <w:pPr>
              <w:spacing w:after="0"/>
              <w:rPr>
                <w:ins w:id="27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B1A0" w14:textId="77777777" w:rsidR="00942F11" w:rsidRPr="00374B80" w:rsidRDefault="00942F11" w:rsidP="00474BC1">
            <w:pPr>
              <w:spacing w:after="0"/>
              <w:rPr>
                <w:ins w:id="27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0217" w14:textId="77777777" w:rsidR="00942F11" w:rsidRPr="00374B80" w:rsidRDefault="00942F11" w:rsidP="00474BC1">
            <w:pPr>
              <w:spacing w:after="0"/>
              <w:rPr>
                <w:ins w:id="27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42F11" w:rsidRPr="00374B80" w14:paraId="54A34D88" w14:textId="77777777" w:rsidTr="00474BC1">
        <w:trPr>
          <w:trHeight w:val="300"/>
          <w:ins w:id="27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75F0" w14:textId="77777777" w:rsidR="00942F11" w:rsidRPr="00374B80" w:rsidRDefault="00942F11" w:rsidP="00474BC1">
            <w:pPr>
              <w:spacing w:after="0"/>
              <w:rPr>
                <w:ins w:id="28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1D0E" w14:textId="77777777" w:rsidR="00942F11" w:rsidRPr="00DD23BD" w:rsidRDefault="00942F11" w:rsidP="00474BC1">
            <w:pPr>
              <w:spacing w:after="0"/>
              <w:jc w:val="right"/>
              <w:rPr>
                <w:ins w:id="28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63A6" w14:textId="77777777" w:rsidR="00942F11" w:rsidRPr="00DD23BD" w:rsidRDefault="00942F11" w:rsidP="00474BC1">
            <w:pPr>
              <w:spacing w:after="0"/>
              <w:jc w:val="right"/>
              <w:rPr>
                <w:ins w:id="28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AEAC" w14:textId="77777777" w:rsidR="00942F11" w:rsidRPr="00DD23BD" w:rsidRDefault="00942F11" w:rsidP="00474BC1">
            <w:pPr>
              <w:spacing w:after="0"/>
              <w:jc w:val="right"/>
              <w:rPr>
                <w:ins w:id="28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CE61" w14:textId="77777777" w:rsidR="00942F11" w:rsidRPr="00DD23BD" w:rsidRDefault="00942F11" w:rsidP="00474BC1">
            <w:pPr>
              <w:spacing w:after="0"/>
              <w:jc w:val="right"/>
              <w:rPr>
                <w:ins w:id="28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</w:tr>
      <w:tr w:rsidR="00942F11" w:rsidRPr="00374B80" w14:paraId="66A8DC5B" w14:textId="77777777" w:rsidTr="00474BC1">
        <w:trPr>
          <w:trHeight w:val="300"/>
          <w:ins w:id="290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42A2" w14:textId="77777777" w:rsidR="00942F11" w:rsidRPr="00374B80" w:rsidRDefault="00942F11" w:rsidP="00474BC1">
            <w:pPr>
              <w:spacing w:after="0"/>
              <w:rPr>
                <w:ins w:id="29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0DBA" w14:textId="77777777" w:rsidR="00942F11" w:rsidRPr="00DD23BD" w:rsidRDefault="00942F11" w:rsidP="00474BC1">
            <w:pPr>
              <w:spacing w:after="0"/>
              <w:rPr>
                <w:ins w:id="29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805A" w14:textId="77777777" w:rsidR="00942F11" w:rsidRPr="00DD23BD" w:rsidRDefault="00942F11" w:rsidP="00474BC1">
            <w:pPr>
              <w:spacing w:after="0"/>
              <w:rPr>
                <w:ins w:id="29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9FC4" w14:textId="77777777" w:rsidR="00942F11" w:rsidRPr="00DD23BD" w:rsidRDefault="00942F11" w:rsidP="00474BC1">
            <w:pPr>
              <w:spacing w:after="0"/>
              <w:rPr>
                <w:ins w:id="29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D5FC" w14:textId="77777777" w:rsidR="00942F11" w:rsidRPr="00DD23BD" w:rsidRDefault="00942F11" w:rsidP="00474BC1">
            <w:pPr>
              <w:spacing w:after="0"/>
              <w:rPr>
                <w:ins w:id="29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42F11" w:rsidRPr="00374B80" w14:paraId="2B39C63A" w14:textId="77777777" w:rsidTr="00474BC1">
        <w:trPr>
          <w:trHeight w:val="300"/>
          <w:ins w:id="301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8C60" w14:textId="77777777" w:rsidR="00942F11" w:rsidRPr="00374B80" w:rsidRDefault="00942F11" w:rsidP="00474BC1">
            <w:pPr>
              <w:spacing w:after="0"/>
              <w:rPr>
                <w:ins w:id="30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2407" w14:textId="77777777" w:rsidR="00942F11" w:rsidRPr="00DD23BD" w:rsidRDefault="00942F11" w:rsidP="00474BC1">
            <w:pPr>
              <w:spacing w:after="0"/>
              <w:jc w:val="right"/>
              <w:rPr>
                <w:ins w:id="30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02C7" w14:textId="77777777" w:rsidR="00942F11" w:rsidRPr="00DD23BD" w:rsidRDefault="00942F11" w:rsidP="00474BC1">
            <w:pPr>
              <w:spacing w:after="0"/>
              <w:jc w:val="right"/>
              <w:rPr>
                <w:ins w:id="30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1052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44CB" w14:textId="77777777" w:rsidR="00942F11" w:rsidRPr="00DD23BD" w:rsidRDefault="00942F11" w:rsidP="00474BC1">
            <w:pPr>
              <w:spacing w:after="0"/>
              <w:jc w:val="right"/>
              <w:rPr>
                <w:ins w:id="30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2638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D192" w14:textId="77777777" w:rsidR="00942F11" w:rsidRPr="00DD23BD" w:rsidRDefault="00942F11" w:rsidP="00474BC1">
            <w:pPr>
              <w:spacing w:after="0"/>
              <w:jc w:val="right"/>
              <w:rPr>
                <w:ins w:id="31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2708</w:t>
              </w:r>
            </w:ins>
          </w:p>
        </w:tc>
      </w:tr>
      <w:tr w:rsidR="00942F11" w:rsidRPr="00374B80" w14:paraId="66DAA5A9" w14:textId="77777777" w:rsidTr="00474BC1">
        <w:trPr>
          <w:trHeight w:val="300"/>
          <w:ins w:id="312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6008" w14:textId="77777777" w:rsidR="00942F11" w:rsidRPr="00374B80" w:rsidRDefault="00942F11" w:rsidP="00474BC1">
            <w:pPr>
              <w:spacing w:after="0"/>
              <w:rPr>
                <w:ins w:id="31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FF40" w14:textId="77777777" w:rsidR="00942F11" w:rsidRPr="00DD23BD" w:rsidRDefault="00942F11" w:rsidP="00474BC1">
            <w:pPr>
              <w:spacing w:after="0"/>
              <w:rPr>
                <w:ins w:id="31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2D1D" w14:textId="77777777" w:rsidR="00942F11" w:rsidRPr="00DD23BD" w:rsidRDefault="00942F11" w:rsidP="00474BC1">
            <w:pPr>
              <w:spacing w:after="0"/>
              <w:rPr>
                <w:ins w:id="31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9CE9" w14:textId="77777777" w:rsidR="00942F11" w:rsidRPr="00DD23BD" w:rsidRDefault="00942F11" w:rsidP="00474BC1">
            <w:pPr>
              <w:spacing w:after="0"/>
              <w:rPr>
                <w:ins w:id="31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5548" w14:textId="77777777" w:rsidR="00942F11" w:rsidRPr="00DD23BD" w:rsidRDefault="00942F11" w:rsidP="00474BC1">
            <w:pPr>
              <w:spacing w:after="0"/>
              <w:rPr>
                <w:ins w:id="32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42F11" w:rsidRPr="00374B80" w14:paraId="6C50C5B1" w14:textId="77777777" w:rsidTr="00474BC1">
        <w:trPr>
          <w:trHeight w:val="300"/>
          <w:ins w:id="323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43FF" w14:textId="77777777" w:rsidR="00942F11" w:rsidRPr="00374B80" w:rsidRDefault="00942F11" w:rsidP="00474BC1">
            <w:pPr>
              <w:spacing w:after="0"/>
              <w:rPr>
                <w:ins w:id="32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5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7449" w14:textId="77777777" w:rsidR="00942F11" w:rsidRPr="00DD23BD" w:rsidRDefault="00942F11" w:rsidP="00474BC1">
            <w:pPr>
              <w:spacing w:after="0"/>
              <w:jc w:val="right"/>
              <w:rPr>
                <w:ins w:id="32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2902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0F07" w14:textId="77777777" w:rsidR="00942F11" w:rsidRPr="00DD23BD" w:rsidRDefault="00942F11" w:rsidP="00474BC1">
            <w:pPr>
              <w:spacing w:after="0"/>
              <w:jc w:val="right"/>
              <w:rPr>
                <w:ins w:id="32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3032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58C8" w14:textId="77777777" w:rsidR="00942F11" w:rsidRPr="00DD23BD" w:rsidRDefault="00942F11" w:rsidP="00474BC1">
            <w:pPr>
              <w:spacing w:after="0"/>
              <w:jc w:val="right"/>
              <w:rPr>
                <w:ins w:id="33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D74E" w14:textId="77777777" w:rsidR="00942F11" w:rsidRPr="00DD23BD" w:rsidRDefault="00942F11" w:rsidP="00474BC1">
            <w:pPr>
              <w:spacing w:after="0"/>
              <w:jc w:val="right"/>
              <w:rPr>
                <w:ins w:id="33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254</w:t>
              </w:r>
            </w:ins>
          </w:p>
        </w:tc>
      </w:tr>
      <w:tr w:rsidR="00942F11" w:rsidRPr="00374B80" w14:paraId="0D0936C5" w14:textId="77777777" w:rsidTr="00474BC1">
        <w:trPr>
          <w:trHeight w:val="300"/>
          <w:ins w:id="334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08E4" w14:textId="77777777" w:rsidR="00942F11" w:rsidRPr="00374B80" w:rsidRDefault="00942F11" w:rsidP="00474BC1">
            <w:pPr>
              <w:spacing w:after="0"/>
              <w:rPr>
                <w:ins w:id="33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FAC0" w14:textId="77777777" w:rsidR="00942F11" w:rsidRPr="00DD23BD" w:rsidRDefault="00942F11" w:rsidP="00474BC1">
            <w:pPr>
              <w:spacing w:after="0"/>
              <w:rPr>
                <w:ins w:id="33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958E" w14:textId="77777777" w:rsidR="00942F11" w:rsidRPr="00DD23BD" w:rsidRDefault="00942F11" w:rsidP="00474BC1">
            <w:pPr>
              <w:spacing w:after="0"/>
              <w:rPr>
                <w:ins w:id="33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4187" w14:textId="77777777" w:rsidR="00942F11" w:rsidRPr="00DD23BD" w:rsidRDefault="00942F11" w:rsidP="00474BC1">
            <w:pPr>
              <w:spacing w:after="0"/>
              <w:rPr>
                <w:ins w:id="34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A2D2" w14:textId="77777777" w:rsidR="00942F11" w:rsidRPr="00DD23BD" w:rsidRDefault="00942F11" w:rsidP="00474BC1">
            <w:pPr>
              <w:spacing w:after="0"/>
              <w:rPr>
                <w:ins w:id="34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42F11" w:rsidRPr="00374B80" w14:paraId="643AC8DD" w14:textId="77777777" w:rsidTr="00474BC1">
        <w:trPr>
          <w:trHeight w:val="300"/>
          <w:ins w:id="345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ED4C" w14:textId="77777777" w:rsidR="00942F11" w:rsidRPr="00374B80" w:rsidRDefault="00942F11" w:rsidP="00474BC1">
            <w:pPr>
              <w:spacing w:after="0"/>
              <w:rPr>
                <w:ins w:id="34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4C43" w14:textId="77777777" w:rsidR="00942F11" w:rsidRPr="00DD23BD" w:rsidRDefault="00942F11" w:rsidP="00474BC1">
            <w:pPr>
              <w:spacing w:after="0"/>
              <w:jc w:val="right"/>
              <w:rPr>
                <w:ins w:id="34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4488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5D0B" w14:textId="77777777" w:rsidR="00942F11" w:rsidRPr="00DD23BD" w:rsidRDefault="00942F11" w:rsidP="00474BC1">
            <w:pPr>
              <w:spacing w:after="0"/>
              <w:jc w:val="right"/>
              <w:rPr>
                <w:ins w:id="35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4618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1309" w14:textId="77777777" w:rsidR="00942F11" w:rsidRPr="00DD23BD" w:rsidRDefault="00942F11" w:rsidP="00474BC1">
            <w:pPr>
              <w:spacing w:after="0"/>
              <w:jc w:val="right"/>
              <w:rPr>
                <w:ins w:id="35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3426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2846" w14:textId="77777777" w:rsidR="00942F11" w:rsidRPr="00DD23BD" w:rsidRDefault="00942F11" w:rsidP="00474BC1">
            <w:pPr>
              <w:spacing w:after="0"/>
              <w:jc w:val="right"/>
              <w:rPr>
                <w:ins w:id="35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3506</w:t>
              </w:r>
            </w:ins>
          </w:p>
        </w:tc>
      </w:tr>
      <w:tr w:rsidR="00942F11" w:rsidRPr="00374B80" w14:paraId="049777CE" w14:textId="77777777" w:rsidTr="00474BC1">
        <w:trPr>
          <w:trHeight w:val="300"/>
          <w:ins w:id="356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B268" w14:textId="77777777" w:rsidR="00942F11" w:rsidRPr="00374B80" w:rsidRDefault="00942F11" w:rsidP="00474BC1">
            <w:pPr>
              <w:spacing w:after="0"/>
              <w:rPr>
                <w:ins w:id="35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DBE" w14:textId="77777777" w:rsidR="00942F11" w:rsidRPr="00DD23BD" w:rsidRDefault="00942F11" w:rsidP="00474BC1">
            <w:pPr>
              <w:spacing w:after="0"/>
              <w:rPr>
                <w:ins w:id="35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D352" w14:textId="77777777" w:rsidR="00942F11" w:rsidRPr="00DD23BD" w:rsidRDefault="00942F11" w:rsidP="00474BC1">
            <w:pPr>
              <w:spacing w:after="0"/>
              <w:rPr>
                <w:ins w:id="36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CDB3" w14:textId="77777777" w:rsidR="00942F11" w:rsidRPr="00DD23BD" w:rsidRDefault="00942F11" w:rsidP="00474BC1">
            <w:pPr>
              <w:spacing w:after="0"/>
              <w:rPr>
                <w:ins w:id="36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2EDC" w14:textId="77777777" w:rsidR="00942F11" w:rsidRPr="00DD23BD" w:rsidRDefault="00942F11" w:rsidP="00474BC1">
            <w:pPr>
              <w:spacing w:after="0"/>
              <w:rPr>
                <w:ins w:id="36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42F11" w:rsidRPr="00374B80" w14:paraId="40F8D977" w14:textId="77777777" w:rsidTr="00474BC1">
        <w:trPr>
          <w:trHeight w:val="300"/>
          <w:ins w:id="367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D10F" w14:textId="77777777" w:rsidR="00942F11" w:rsidRPr="00374B80" w:rsidRDefault="00942F11" w:rsidP="00474BC1">
            <w:pPr>
              <w:spacing w:after="0"/>
              <w:rPr>
                <w:ins w:id="36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0145" w14:textId="77777777" w:rsidR="00942F11" w:rsidRPr="00DD23BD" w:rsidRDefault="00942F11" w:rsidP="00474BC1">
            <w:pPr>
              <w:spacing w:after="0"/>
              <w:jc w:val="right"/>
              <w:rPr>
                <w:ins w:id="37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4752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7F39" w14:textId="77777777" w:rsidR="00942F11" w:rsidRPr="00DD23BD" w:rsidRDefault="00942F11" w:rsidP="00474BC1">
            <w:pPr>
              <w:spacing w:after="0"/>
              <w:jc w:val="right"/>
              <w:rPr>
                <w:ins w:id="37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4942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684C" w14:textId="77777777" w:rsidR="00942F11" w:rsidRPr="00DD23BD" w:rsidRDefault="00942F11" w:rsidP="00474BC1">
            <w:pPr>
              <w:spacing w:after="0"/>
              <w:jc w:val="right"/>
              <w:rPr>
                <w:ins w:id="37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454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2D75" w14:textId="77777777" w:rsidR="00942F11" w:rsidRPr="00DD23BD" w:rsidRDefault="00942F11" w:rsidP="00474BC1">
            <w:pPr>
              <w:spacing w:after="0"/>
              <w:jc w:val="right"/>
              <w:rPr>
                <w:ins w:id="37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544</w:t>
              </w:r>
            </w:ins>
          </w:p>
        </w:tc>
      </w:tr>
      <w:tr w:rsidR="00942F11" w:rsidRPr="00374B80" w14:paraId="2008D4D7" w14:textId="77777777" w:rsidTr="00474BC1">
        <w:trPr>
          <w:trHeight w:val="300"/>
          <w:ins w:id="378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7CBA" w14:textId="77777777" w:rsidR="00942F11" w:rsidRPr="00374B80" w:rsidRDefault="00942F11" w:rsidP="00474BC1">
            <w:pPr>
              <w:spacing w:after="0"/>
              <w:rPr>
                <w:ins w:id="37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C4E3" w14:textId="77777777" w:rsidR="00942F11" w:rsidRPr="00DD23BD" w:rsidRDefault="00942F11" w:rsidP="00474BC1">
            <w:pPr>
              <w:spacing w:after="0"/>
              <w:rPr>
                <w:ins w:id="38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FFBA" w14:textId="77777777" w:rsidR="00942F11" w:rsidRPr="00DD23BD" w:rsidRDefault="00942F11" w:rsidP="00474BC1">
            <w:pPr>
              <w:spacing w:after="0"/>
              <w:rPr>
                <w:ins w:id="38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2C16" w14:textId="77777777" w:rsidR="00942F11" w:rsidRPr="00DD23BD" w:rsidRDefault="00942F11" w:rsidP="00474BC1">
            <w:pPr>
              <w:spacing w:after="0"/>
              <w:rPr>
                <w:ins w:id="38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ED3C" w14:textId="77777777" w:rsidR="00942F11" w:rsidRPr="00DD23BD" w:rsidRDefault="00942F11" w:rsidP="00474BC1">
            <w:pPr>
              <w:spacing w:after="0"/>
              <w:rPr>
                <w:ins w:id="38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42F11" w:rsidRPr="00374B80" w14:paraId="04DDD927" w14:textId="77777777" w:rsidTr="00474BC1">
        <w:trPr>
          <w:trHeight w:val="300"/>
          <w:ins w:id="38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0A5F" w14:textId="77777777" w:rsidR="00942F11" w:rsidRPr="00374B80" w:rsidRDefault="00942F11" w:rsidP="00474BC1">
            <w:pPr>
              <w:spacing w:after="0"/>
              <w:rPr>
                <w:ins w:id="39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9A92" w14:textId="77777777" w:rsidR="00942F11" w:rsidRPr="00DD23BD" w:rsidRDefault="00942F11" w:rsidP="00474BC1">
            <w:pPr>
              <w:spacing w:after="0"/>
              <w:jc w:val="right"/>
              <w:rPr>
                <w:ins w:id="39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6338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89C6" w14:textId="77777777" w:rsidR="00942F11" w:rsidRPr="00DD23BD" w:rsidRDefault="00942F11" w:rsidP="00474BC1">
            <w:pPr>
              <w:spacing w:after="0"/>
              <w:jc w:val="right"/>
              <w:rPr>
                <w:ins w:id="39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6528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5200" w14:textId="77777777" w:rsidR="00942F11" w:rsidRPr="00DD23BD" w:rsidRDefault="00942F11" w:rsidP="00474BC1">
            <w:pPr>
              <w:spacing w:after="0"/>
              <w:jc w:val="right"/>
              <w:rPr>
                <w:ins w:id="39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4214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A843" w14:textId="77777777" w:rsidR="00942F11" w:rsidRPr="00DD23BD" w:rsidRDefault="00942F11" w:rsidP="00474BC1">
            <w:pPr>
              <w:spacing w:after="0"/>
              <w:jc w:val="right"/>
              <w:rPr>
                <w:ins w:id="39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4304</w:t>
              </w:r>
            </w:ins>
          </w:p>
        </w:tc>
      </w:tr>
      <w:tr w:rsidR="00942F11" w:rsidRPr="00374B80" w14:paraId="32B3D182" w14:textId="77777777" w:rsidTr="00474BC1">
        <w:trPr>
          <w:trHeight w:val="300"/>
          <w:ins w:id="400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533B" w14:textId="77777777" w:rsidR="00942F11" w:rsidRPr="00374B80" w:rsidRDefault="00942F11" w:rsidP="00474BC1">
            <w:pPr>
              <w:spacing w:after="0"/>
              <w:rPr>
                <w:ins w:id="40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E2C4" w14:textId="77777777" w:rsidR="00942F11" w:rsidRPr="00DD23BD" w:rsidRDefault="00942F11" w:rsidP="00474BC1">
            <w:pPr>
              <w:spacing w:after="0"/>
              <w:rPr>
                <w:ins w:id="40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34FF" w14:textId="77777777" w:rsidR="00942F11" w:rsidRPr="00DD23BD" w:rsidRDefault="00942F11" w:rsidP="00474BC1">
            <w:pPr>
              <w:spacing w:after="0"/>
              <w:rPr>
                <w:ins w:id="40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F287" w14:textId="77777777" w:rsidR="00942F11" w:rsidRPr="00DD23BD" w:rsidRDefault="00942F11" w:rsidP="00474BC1">
            <w:pPr>
              <w:spacing w:after="0"/>
              <w:rPr>
                <w:ins w:id="40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015B" w14:textId="77777777" w:rsidR="00942F11" w:rsidRPr="00DD23BD" w:rsidRDefault="00942F11" w:rsidP="00474BC1">
            <w:pPr>
              <w:spacing w:after="0"/>
              <w:rPr>
                <w:ins w:id="40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42F11" w:rsidRPr="00374B80" w14:paraId="63D81E68" w14:textId="77777777" w:rsidTr="00474BC1">
        <w:trPr>
          <w:trHeight w:val="300"/>
          <w:ins w:id="411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2CB6" w14:textId="77777777" w:rsidR="00942F11" w:rsidRPr="00374B80" w:rsidRDefault="00942F11" w:rsidP="00474BC1">
            <w:pPr>
              <w:spacing w:after="0"/>
              <w:rPr>
                <w:ins w:id="41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1CB5" w14:textId="77777777" w:rsidR="00942F11" w:rsidRPr="00DD23BD" w:rsidRDefault="00942F11" w:rsidP="00474BC1">
            <w:pPr>
              <w:spacing w:after="0"/>
              <w:jc w:val="right"/>
              <w:rPr>
                <w:ins w:id="41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2104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1662" w14:textId="77777777" w:rsidR="00942F11" w:rsidRPr="00DD23BD" w:rsidRDefault="00942F11" w:rsidP="00474BC1">
            <w:pPr>
              <w:spacing w:after="0"/>
              <w:jc w:val="right"/>
              <w:rPr>
                <w:ins w:id="41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8425" w14:textId="77777777" w:rsidR="00942F11" w:rsidRPr="00DD23BD" w:rsidRDefault="00942F11" w:rsidP="00474BC1">
            <w:pPr>
              <w:spacing w:after="0"/>
              <w:jc w:val="right"/>
              <w:rPr>
                <w:ins w:id="41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5276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516A" w14:textId="77777777" w:rsidR="00942F11" w:rsidRPr="00DD23BD" w:rsidRDefault="00942F11" w:rsidP="00474BC1">
            <w:pPr>
              <w:spacing w:after="0"/>
              <w:jc w:val="right"/>
              <w:rPr>
                <w:ins w:id="42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5416</w:t>
              </w:r>
            </w:ins>
          </w:p>
        </w:tc>
      </w:tr>
      <w:tr w:rsidR="00942F11" w:rsidRPr="00374B80" w14:paraId="49AD37E7" w14:textId="77777777" w:rsidTr="00474BC1">
        <w:trPr>
          <w:trHeight w:val="300"/>
          <w:ins w:id="422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5FE2" w14:textId="77777777" w:rsidR="00942F11" w:rsidRPr="00374B80" w:rsidRDefault="00942F11" w:rsidP="00474BC1">
            <w:pPr>
              <w:spacing w:after="0"/>
              <w:rPr>
                <w:ins w:id="42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54B8" w14:textId="77777777" w:rsidR="00942F11" w:rsidRPr="00DD23BD" w:rsidRDefault="00942F11" w:rsidP="00474BC1">
            <w:pPr>
              <w:spacing w:after="0"/>
              <w:rPr>
                <w:ins w:id="42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D4D0" w14:textId="77777777" w:rsidR="00942F11" w:rsidRPr="00DD23BD" w:rsidRDefault="00942F11" w:rsidP="00474BC1">
            <w:pPr>
              <w:spacing w:after="0"/>
              <w:rPr>
                <w:ins w:id="42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EB5D" w14:textId="77777777" w:rsidR="00942F11" w:rsidRPr="00DD23BD" w:rsidRDefault="00942F11" w:rsidP="00474BC1">
            <w:pPr>
              <w:spacing w:after="0"/>
              <w:rPr>
                <w:ins w:id="42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F0F1" w14:textId="77777777" w:rsidR="00942F11" w:rsidRPr="00DD23BD" w:rsidRDefault="00942F11" w:rsidP="00474BC1">
            <w:pPr>
              <w:spacing w:after="0"/>
              <w:rPr>
                <w:ins w:id="43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42F11" w:rsidRPr="00374B80" w14:paraId="11BAD36B" w14:textId="77777777" w:rsidTr="00474BC1">
        <w:trPr>
          <w:trHeight w:val="300"/>
          <w:ins w:id="433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7083" w14:textId="77777777" w:rsidR="00942F11" w:rsidRPr="00374B80" w:rsidRDefault="00942F11" w:rsidP="00474BC1">
            <w:pPr>
              <w:spacing w:after="0"/>
              <w:rPr>
                <w:ins w:id="43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1207" w14:textId="77777777" w:rsidR="00942F11" w:rsidRPr="00DD23BD" w:rsidRDefault="00942F11" w:rsidP="00474BC1">
            <w:pPr>
              <w:spacing w:after="0"/>
              <w:jc w:val="right"/>
              <w:rPr>
                <w:ins w:id="43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1342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787A" w14:textId="77777777" w:rsidR="00942F11" w:rsidRPr="00DD23BD" w:rsidRDefault="00942F11" w:rsidP="00474BC1">
            <w:pPr>
              <w:spacing w:after="0"/>
              <w:jc w:val="right"/>
              <w:rPr>
                <w:ins w:id="43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1242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A34F" w14:textId="77777777" w:rsidR="00942F11" w:rsidRPr="00DD23BD" w:rsidRDefault="00942F11" w:rsidP="00474BC1">
            <w:pPr>
              <w:spacing w:after="0"/>
              <w:jc w:val="right"/>
              <w:rPr>
                <w:ins w:id="44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6852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D002" w14:textId="77777777" w:rsidR="00942F11" w:rsidRPr="00DD23BD" w:rsidRDefault="00942F11" w:rsidP="00474BC1">
            <w:pPr>
              <w:spacing w:after="0"/>
              <w:jc w:val="right"/>
              <w:rPr>
                <w:ins w:id="44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6602</w:t>
              </w:r>
            </w:ins>
          </w:p>
        </w:tc>
      </w:tr>
      <w:tr w:rsidR="00942F11" w:rsidRPr="00374B80" w14:paraId="093511C4" w14:textId="77777777" w:rsidTr="00474BC1">
        <w:trPr>
          <w:trHeight w:val="300"/>
          <w:ins w:id="444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588F" w14:textId="77777777" w:rsidR="00942F11" w:rsidRPr="00374B80" w:rsidRDefault="00942F11" w:rsidP="00474BC1">
            <w:pPr>
              <w:spacing w:after="0"/>
              <w:rPr>
                <w:ins w:id="44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31A0" w14:textId="77777777" w:rsidR="00942F11" w:rsidRPr="00DD23BD" w:rsidRDefault="00942F11" w:rsidP="00474BC1">
            <w:pPr>
              <w:spacing w:after="0"/>
              <w:rPr>
                <w:ins w:id="44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B27F" w14:textId="77777777" w:rsidR="00942F11" w:rsidRPr="00DD23BD" w:rsidRDefault="00942F11" w:rsidP="00474BC1">
            <w:pPr>
              <w:spacing w:after="0"/>
              <w:rPr>
                <w:ins w:id="44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9737" w14:textId="77777777" w:rsidR="00942F11" w:rsidRPr="00DD23BD" w:rsidRDefault="00942F11" w:rsidP="00474BC1">
            <w:pPr>
              <w:spacing w:after="0"/>
              <w:rPr>
                <w:ins w:id="45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F418" w14:textId="77777777" w:rsidR="00942F11" w:rsidRPr="00DD23BD" w:rsidRDefault="00942F11" w:rsidP="00474BC1">
            <w:pPr>
              <w:spacing w:after="0"/>
              <w:rPr>
                <w:ins w:id="45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42F11" w:rsidRPr="00374B80" w14:paraId="1B744233" w14:textId="77777777" w:rsidTr="00474BC1">
        <w:trPr>
          <w:trHeight w:val="300"/>
          <w:ins w:id="455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45E6" w14:textId="77777777" w:rsidR="00942F11" w:rsidRPr="00374B80" w:rsidRDefault="00942F11" w:rsidP="00474BC1">
            <w:pPr>
              <w:spacing w:after="0"/>
              <w:rPr>
                <w:ins w:id="45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5D26" w14:textId="77777777" w:rsidR="00942F11" w:rsidRPr="00DD23BD" w:rsidRDefault="00942F11" w:rsidP="00474BC1">
            <w:pPr>
              <w:spacing w:after="0"/>
              <w:jc w:val="right"/>
              <w:rPr>
                <w:ins w:id="45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5002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576A" w14:textId="77777777" w:rsidR="00942F11" w:rsidRPr="00DD23BD" w:rsidRDefault="00942F11" w:rsidP="00474BC1">
            <w:pPr>
              <w:spacing w:after="0"/>
              <w:jc w:val="right"/>
              <w:rPr>
                <w:ins w:id="46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5102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6AD4" w14:textId="77777777" w:rsidR="00942F11" w:rsidRPr="00DD23BD" w:rsidRDefault="00942F11" w:rsidP="00474BC1">
            <w:pPr>
              <w:spacing w:after="0"/>
              <w:jc w:val="right"/>
              <w:rPr>
                <w:ins w:id="46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8188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2174" w14:textId="77777777" w:rsidR="00942F11" w:rsidRPr="00DD23BD" w:rsidRDefault="00942F11" w:rsidP="00474BC1">
            <w:pPr>
              <w:spacing w:after="0"/>
              <w:jc w:val="right"/>
              <w:rPr>
                <w:ins w:id="46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8438</w:t>
              </w:r>
            </w:ins>
          </w:p>
        </w:tc>
      </w:tr>
      <w:tr w:rsidR="00942F11" w:rsidRPr="00374B80" w14:paraId="09DD9B80" w14:textId="77777777" w:rsidTr="00474BC1">
        <w:trPr>
          <w:trHeight w:val="300"/>
          <w:ins w:id="466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56F3" w14:textId="77777777" w:rsidR="00942F11" w:rsidRPr="00374B80" w:rsidRDefault="00942F11" w:rsidP="00474BC1">
            <w:pPr>
              <w:spacing w:after="0"/>
              <w:rPr>
                <w:ins w:id="46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7981" w14:textId="77777777" w:rsidR="00942F11" w:rsidRPr="00DD23BD" w:rsidRDefault="00942F11" w:rsidP="00474BC1">
            <w:pPr>
              <w:spacing w:after="0"/>
              <w:rPr>
                <w:ins w:id="46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F970" w14:textId="77777777" w:rsidR="00942F11" w:rsidRPr="00DD23BD" w:rsidRDefault="00942F11" w:rsidP="00474BC1">
            <w:pPr>
              <w:spacing w:after="0"/>
              <w:rPr>
                <w:ins w:id="47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4B01" w14:textId="77777777" w:rsidR="00942F11" w:rsidRPr="00DD23BD" w:rsidRDefault="00942F11" w:rsidP="00474BC1">
            <w:pPr>
              <w:spacing w:after="0"/>
              <w:rPr>
                <w:ins w:id="47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2F04" w14:textId="77777777" w:rsidR="00942F11" w:rsidRPr="00DD23BD" w:rsidRDefault="00942F11" w:rsidP="00474BC1">
            <w:pPr>
              <w:spacing w:after="0"/>
              <w:rPr>
                <w:ins w:id="47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42F11" w:rsidRPr="00374B80" w14:paraId="387F4106" w14:textId="77777777" w:rsidTr="00474BC1">
        <w:trPr>
          <w:trHeight w:val="300"/>
          <w:ins w:id="477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3852" w14:textId="77777777" w:rsidR="00942F11" w:rsidRPr="00374B80" w:rsidRDefault="00942F11" w:rsidP="00474BC1">
            <w:pPr>
              <w:spacing w:after="0"/>
              <w:rPr>
                <w:ins w:id="47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6BD2" w14:textId="77777777" w:rsidR="00942F11" w:rsidRPr="00DD23BD" w:rsidRDefault="00942F11" w:rsidP="00474BC1">
            <w:pPr>
              <w:spacing w:after="0"/>
              <w:jc w:val="right"/>
              <w:rPr>
                <w:ins w:id="48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1306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1C72" w14:textId="77777777" w:rsidR="00942F11" w:rsidRPr="00DD23BD" w:rsidRDefault="00942F11" w:rsidP="00474BC1">
            <w:pPr>
              <w:spacing w:after="0"/>
              <w:jc w:val="right"/>
              <w:rPr>
                <w:ins w:id="48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345B" w14:textId="77777777" w:rsidR="00942F11" w:rsidRPr="00DD23BD" w:rsidRDefault="00942F11" w:rsidP="00474BC1">
            <w:pPr>
              <w:spacing w:after="0"/>
              <w:jc w:val="right"/>
              <w:rPr>
                <w:ins w:id="48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4154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531D" w14:textId="77777777" w:rsidR="00942F11" w:rsidRPr="00DD23BD" w:rsidRDefault="00942F11" w:rsidP="00474BC1">
            <w:pPr>
              <w:spacing w:after="0"/>
              <w:jc w:val="right"/>
              <w:rPr>
                <w:ins w:id="48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3954</w:t>
              </w:r>
            </w:ins>
          </w:p>
        </w:tc>
      </w:tr>
      <w:tr w:rsidR="00942F11" w:rsidRPr="00374B80" w14:paraId="5668D07F" w14:textId="77777777" w:rsidTr="00474BC1">
        <w:trPr>
          <w:trHeight w:val="300"/>
          <w:ins w:id="488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5395" w14:textId="77777777" w:rsidR="00942F11" w:rsidRPr="00374B80" w:rsidRDefault="00942F11" w:rsidP="00474BC1">
            <w:pPr>
              <w:spacing w:after="0"/>
              <w:rPr>
                <w:ins w:id="48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2AC9" w14:textId="77777777" w:rsidR="00942F11" w:rsidRPr="00DD23BD" w:rsidRDefault="00942F11" w:rsidP="00474BC1">
            <w:pPr>
              <w:spacing w:after="0"/>
              <w:rPr>
                <w:ins w:id="49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2893" w14:textId="77777777" w:rsidR="00942F11" w:rsidRPr="00DD23BD" w:rsidRDefault="00942F11" w:rsidP="00474BC1">
            <w:pPr>
              <w:spacing w:after="0"/>
              <w:rPr>
                <w:ins w:id="49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7B26" w14:textId="77777777" w:rsidR="00942F11" w:rsidRPr="00DD23BD" w:rsidRDefault="00942F11" w:rsidP="00474BC1">
            <w:pPr>
              <w:spacing w:after="0"/>
              <w:rPr>
                <w:ins w:id="49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4249" w14:textId="77777777" w:rsidR="00942F11" w:rsidRPr="00DD23BD" w:rsidRDefault="00942F11" w:rsidP="00474BC1">
            <w:pPr>
              <w:spacing w:after="0"/>
              <w:rPr>
                <w:ins w:id="49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42F11" w:rsidRPr="00374B80" w14:paraId="72868E40" w14:textId="77777777" w:rsidTr="00474BC1">
        <w:trPr>
          <w:trHeight w:val="300"/>
          <w:ins w:id="49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7A25" w14:textId="77777777" w:rsidR="00942F11" w:rsidRPr="00374B80" w:rsidRDefault="00942F11" w:rsidP="00474BC1">
            <w:pPr>
              <w:spacing w:after="0"/>
              <w:rPr>
                <w:ins w:id="50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A766" w14:textId="77777777" w:rsidR="00942F11" w:rsidRPr="00DD23BD" w:rsidRDefault="00942F11" w:rsidP="00474BC1">
            <w:pPr>
              <w:spacing w:after="0"/>
              <w:jc w:val="right"/>
              <w:rPr>
                <w:ins w:id="50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6064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B23F" w14:textId="77777777" w:rsidR="00942F11" w:rsidRPr="00DD23BD" w:rsidRDefault="00942F11" w:rsidP="00474BC1">
            <w:pPr>
              <w:spacing w:after="0"/>
              <w:jc w:val="right"/>
              <w:rPr>
                <w:ins w:id="50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6214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EB95" w14:textId="77777777" w:rsidR="00942F11" w:rsidRPr="00DD23BD" w:rsidRDefault="00942F11" w:rsidP="00474BC1">
            <w:pPr>
              <w:spacing w:after="0"/>
              <w:jc w:val="right"/>
              <w:rPr>
                <w:ins w:id="50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7126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A504" w14:textId="77777777" w:rsidR="00942F11" w:rsidRPr="00DD23BD" w:rsidRDefault="00942F11" w:rsidP="00474BC1">
            <w:pPr>
              <w:spacing w:after="0"/>
              <w:jc w:val="right"/>
              <w:rPr>
                <w:ins w:id="50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7326</w:t>
              </w:r>
            </w:ins>
          </w:p>
        </w:tc>
      </w:tr>
    </w:tbl>
    <w:p w14:paraId="2F0C1A92" w14:textId="77777777" w:rsidR="00942F11" w:rsidRDefault="00942F11" w:rsidP="00942F11">
      <w:pPr>
        <w:pStyle w:val="TH"/>
        <w:rPr>
          <w:ins w:id="510" w:author="Onozawa, Hisashi (Nokia - JP/Tokyo)" w:date="2021-07-28T08:18:00Z"/>
        </w:rPr>
      </w:pPr>
    </w:p>
    <w:p w14:paraId="7E642D79" w14:textId="77777777" w:rsidR="00942F11" w:rsidRDefault="00942F11" w:rsidP="00942F11">
      <w:pPr>
        <w:pStyle w:val="TH"/>
        <w:rPr>
          <w:ins w:id="511" w:author="Onozawa, Hisashi (Nokia - JP/Tokyo)" w:date="2021-07-28T08:18:00Z"/>
        </w:rPr>
      </w:pPr>
      <w:ins w:id="512" w:author="Onozawa, Hisashi (Nokia - JP/Tokyo)" w:date="2021-07-28T08:18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-2: IMD </w:t>
        </w:r>
        <w:r>
          <w:rPr>
            <w:rFonts w:hint="eastAsia"/>
          </w:rPr>
          <w:t>analysis</w:t>
        </w:r>
        <w:r>
          <w:t xml:space="preserve"> for n2+n30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42F11" w:rsidRPr="00374B80" w14:paraId="6ADEEA31" w14:textId="77777777" w:rsidTr="00474BC1">
        <w:trPr>
          <w:trHeight w:val="300"/>
          <w:ins w:id="513" w:author="Onozawa, Hisashi (Nokia - JP/Tokyo)" w:date="2021-07-28T08:1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8460" w14:textId="77777777" w:rsidR="00942F11" w:rsidRPr="00374B80" w:rsidRDefault="00942F11" w:rsidP="00474BC1">
            <w:pPr>
              <w:spacing w:after="0"/>
              <w:rPr>
                <w:ins w:id="51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5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35CF" w14:textId="77777777" w:rsidR="00942F11" w:rsidRPr="00374B80" w:rsidRDefault="00942F11" w:rsidP="00474BC1">
            <w:pPr>
              <w:spacing w:after="0"/>
              <w:rPr>
                <w:ins w:id="51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7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255C" w14:textId="77777777" w:rsidR="00942F11" w:rsidRPr="00374B80" w:rsidRDefault="00942F11" w:rsidP="00474BC1">
            <w:pPr>
              <w:spacing w:after="0"/>
              <w:rPr>
                <w:ins w:id="51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9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081F" w14:textId="77777777" w:rsidR="00942F11" w:rsidRPr="00374B80" w:rsidRDefault="00942F11" w:rsidP="00474BC1">
            <w:pPr>
              <w:spacing w:after="0"/>
              <w:rPr>
                <w:ins w:id="52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74F6" w14:textId="77777777" w:rsidR="00942F11" w:rsidRPr="00374B80" w:rsidRDefault="00942F11" w:rsidP="00474BC1">
            <w:pPr>
              <w:spacing w:after="0"/>
              <w:rPr>
                <w:ins w:id="52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42F11" w:rsidRPr="00374B80" w14:paraId="0524C65A" w14:textId="77777777" w:rsidTr="00474BC1">
        <w:trPr>
          <w:trHeight w:val="300"/>
          <w:ins w:id="524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3811" w14:textId="77777777" w:rsidR="00942F11" w:rsidRPr="00374B80" w:rsidRDefault="00942F11" w:rsidP="00474BC1">
            <w:pPr>
              <w:spacing w:after="0"/>
              <w:rPr>
                <w:ins w:id="52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84C6" w14:textId="77777777" w:rsidR="00942F11" w:rsidRPr="00B97BF2" w:rsidRDefault="00942F11" w:rsidP="00474BC1">
            <w:pPr>
              <w:spacing w:after="0"/>
              <w:jc w:val="right"/>
              <w:rPr>
                <w:ins w:id="52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8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53EE" w14:textId="77777777" w:rsidR="00942F11" w:rsidRPr="00B97BF2" w:rsidRDefault="00942F11" w:rsidP="00474BC1">
            <w:pPr>
              <w:spacing w:after="0"/>
              <w:jc w:val="right"/>
              <w:rPr>
                <w:ins w:id="52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0" w:author="Onozawa, Hisashi (Nokia - JP/Tokyo)" w:date="2021-07-28T08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AD8E" w14:textId="77777777" w:rsidR="00942F11" w:rsidRPr="00B97BF2" w:rsidRDefault="00942F11" w:rsidP="00474BC1">
            <w:pPr>
              <w:spacing w:after="0"/>
              <w:jc w:val="right"/>
              <w:rPr>
                <w:ins w:id="53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Onozawa, Hisashi (Nokia - JP/Tokyo)" w:date="2021-07-28T08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CDC6" w14:textId="77777777" w:rsidR="00942F11" w:rsidRPr="00B97BF2" w:rsidRDefault="00942F11" w:rsidP="00474BC1">
            <w:pPr>
              <w:spacing w:after="0"/>
              <w:jc w:val="right"/>
              <w:rPr>
                <w:ins w:id="53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Onozawa, Hisashi (Nokia - JP/Tokyo)" w:date="2021-07-28T08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2315</w:t>
              </w:r>
            </w:ins>
          </w:p>
        </w:tc>
      </w:tr>
      <w:tr w:rsidR="00942F11" w:rsidRPr="00374B80" w14:paraId="4FE0D6EF" w14:textId="77777777" w:rsidTr="00474BC1">
        <w:trPr>
          <w:trHeight w:val="300"/>
          <w:ins w:id="535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1E9F" w14:textId="77777777" w:rsidR="00942F11" w:rsidRPr="00374B80" w:rsidRDefault="00942F11" w:rsidP="00474BC1">
            <w:pPr>
              <w:spacing w:after="0"/>
              <w:rPr>
                <w:ins w:id="53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7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9D41" w14:textId="77777777" w:rsidR="00942F11" w:rsidRPr="0088740E" w:rsidRDefault="00942F11" w:rsidP="00474BC1">
            <w:pPr>
              <w:spacing w:after="0"/>
              <w:rPr>
                <w:ins w:id="53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9211" w14:textId="77777777" w:rsidR="00942F11" w:rsidRPr="0088740E" w:rsidRDefault="00942F11" w:rsidP="00474BC1">
            <w:pPr>
              <w:spacing w:after="0"/>
              <w:rPr>
                <w:ins w:id="54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6CA6" w14:textId="77777777" w:rsidR="00942F11" w:rsidRPr="0088740E" w:rsidRDefault="00942F11" w:rsidP="00474BC1">
            <w:pPr>
              <w:spacing w:after="0"/>
              <w:rPr>
                <w:ins w:id="54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C0F1" w14:textId="77777777" w:rsidR="00942F11" w:rsidRPr="0088740E" w:rsidRDefault="00942F11" w:rsidP="00474BC1">
            <w:pPr>
              <w:spacing w:after="0"/>
              <w:rPr>
                <w:ins w:id="54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42F11" w:rsidRPr="00374B80" w14:paraId="7472D271" w14:textId="77777777" w:rsidTr="00474BC1">
        <w:trPr>
          <w:trHeight w:val="300"/>
          <w:ins w:id="546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728D" w14:textId="77777777" w:rsidR="00942F11" w:rsidRPr="00374B80" w:rsidRDefault="00942F11" w:rsidP="00474BC1">
            <w:pPr>
              <w:spacing w:after="0"/>
              <w:rPr>
                <w:ins w:id="54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825D" w14:textId="77777777" w:rsidR="00942F11" w:rsidRPr="0088740E" w:rsidRDefault="00942F11" w:rsidP="00474BC1">
            <w:pPr>
              <w:spacing w:after="0"/>
              <w:jc w:val="right"/>
              <w:rPr>
                <w:ins w:id="54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395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D612" w14:textId="77777777" w:rsidR="00942F11" w:rsidRPr="0088740E" w:rsidRDefault="00942F11" w:rsidP="00474BC1">
            <w:pPr>
              <w:spacing w:after="0"/>
              <w:jc w:val="right"/>
              <w:rPr>
                <w:ins w:id="55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465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316E" w14:textId="77777777" w:rsidR="00942F11" w:rsidRPr="0088740E" w:rsidRDefault="00942F11" w:rsidP="00474BC1">
            <w:pPr>
              <w:spacing w:after="0"/>
              <w:jc w:val="right"/>
              <w:rPr>
                <w:ins w:id="55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4155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07FA" w14:textId="77777777" w:rsidR="00942F11" w:rsidRPr="0088740E" w:rsidRDefault="00942F11" w:rsidP="00474BC1">
            <w:pPr>
              <w:spacing w:after="0"/>
              <w:jc w:val="right"/>
              <w:rPr>
                <w:ins w:id="55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4225</w:t>
              </w:r>
            </w:ins>
          </w:p>
        </w:tc>
      </w:tr>
      <w:tr w:rsidR="00942F11" w:rsidRPr="00374B80" w14:paraId="0F45A054" w14:textId="77777777" w:rsidTr="00474BC1">
        <w:trPr>
          <w:trHeight w:val="300"/>
          <w:ins w:id="557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23F8" w14:textId="77777777" w:rsidR="00942F11" w:rsidRPr="00374B80" w:rsidRDefault="00942F11" w:rsidP="00474BC1">
            <w:pPr>
              <w:spacing w:after="0"/>
              <w:rPr>
                <w:ins w:id="55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9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E917" w14:textId="77777777" w:rsidR="00942F11" w:rsidRPr="0088740E" w:rsidRDefault="00942F11" w:rsidP="00474BC1">
            <w:pPr>
              <w:spacing w:after="0"/>
              <w:rPr>
                <w:ins w:id="56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E4E8" w14:textId="77777777" w:rsidR="00942F11" w:rsidRPr="0088740E" w:rsidRDefault="00942F11" w:rsidP="00474BC1">
            <w:pPr>
              <w:spacing w:after="0"/>
              <w:rPr>
                <w:ins w:id="56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720C" w14:textId="77777777" w:rsidR="00942F11" w:rsidRPr="0088740E" w:rsidRDefault="00942F11" w:rsidP="00474BC1">
            <w:pPr>
              <w:spacing w:after="0"/>
              <w:rPr>
                <w:ins w:id="56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0110" w14:textId="77777777" w:rsidR="00942F11" w:rsidRPr="0088740E" w:rsidRDefault="00942F11" w:rsidP="00474BC1">
            <w:pPr>
              <w:spacing w:after="0"/>
              <w:rPr>
                <w:ins w:id="56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42F11" w:rsidRPr="00374B80" w14:paraId="3381D692" w14:textId="77777777" w:rsidTr="00474BC1">
        <w:trPr>
          <w:trHeight w:val="300"/>
          <w:ins w:id="568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5E00" w14:textId="77777777" w:rsidR="00942F11" w:rsidRPr="00374B80" w:rsidRDefault="00942F11" w:rsidP="00474BC1">
            <w:pPr>
              <w:spacing w:after="0"/>
              <w:rPr>
                <w:ins w:id="56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1BA2" w14:textId="77777777" w:rsidR="00942F11" w:rsidRPr="0088740E" w:rsidRDefault="00942F11" w:rsidP="00474BC1">
            <w:pPr>
              <w:spacing w:after="0"/>
              <w:jc w:val="right"/>
              <w:rPr>
                <w:ins w:id="57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1CF3" w14:textId="77777777" w:rsidR="00942F11" w:rsidRPr="0088740E" w:rsidRDefault="00942F11" w:rsidP="00474BC1">
            <w:pPr>
              <w:spacing w:after="0"/>
              <w:jc w:val="right"/>
              <w:rPr>
                <w:ins w:id="57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5CEF" w14:textId="77777777" w:rsidR="00942F11" w:rsidRPr="0088740E" w:rsidRDefault="00942F11" w:rsidP="00474BC1">
            <w:pPr>
              <w:spacing w:after="0"/>
              <w:jc w:val="right"/>
              <w:rPr>
                <w:ins w:id="57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21AE" w14:textId="77777777" w:rsidR="00942F11" w:rsidRPr="0088740E" w:rsidRDefault="00942F11" w:rsidP="00474BC1">
            <w:pPr>
              <w:spacing w:after="0"/>
              <w:jc w:val="right"/>
              <w:rPr>
                <w:ins w:id="57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2780</w:t>
              </w:r>
            </w:ins>
          </w:p>
        </w:tc>
      </w:tr>
      <w:tr w:rsidR="00942F11" w:rsidRPr="00374B80" w14:paraId="355B625C" w14:textId="77777777" w:rsidTr="00474BC1">
        <w:trPr>
          <w:trHeight w:val="300"/>
          <w:ins w:id="57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6806" w14:textId="77777777" w:rsidR="00942F11" w:rsidRPr="00374B80" w:rsidRDefault="00942F11" w:rsidP="00474BC1">
            <w:pPr>
              <w:spacing w:after="0"/>
              <w:rPr>
                <w:ins w:id="58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5E83" w14:textId="77777777" w:rsidR="00942F11" w:rsidRPr="0088740E" w:rsidRDefault="00942F11" w:rsidP="00474BC1">
            <w:pPr>
              <w:spacing w:after="0"/>
              <w:rPr>
                <w:ins w:id="58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8124" w14:textId="77777777" w:rsidR="00942F11" w:rsidRPr="0088740E" w:rsidRDefault="00942F11" w:rsidP="00474BC1">
            <w:pPr>
              <w:spacing w:after="0"/>
              <w:rPr>
                <w:ins w:id="58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E260" w14:textId="77777777" w:rsidR="00942F11" w:rsidRPr="0088740E" w:rsidRDefault="00942F11" w:rsidP="00474BC1">
            <w:pPr>
              <w:spacing w:after="0"/>
              <w:rPr>
                <w:ins w:id="58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3B5E" w14:textId="77777777" w:rsidR="00942F11" w:rsidRPr="0088740E" w:rsidRDefault="00942F11" w:rsidP="00474BC1">
            <w:pPr>
              <w:spacing w:after="0"/>
              <w:rPr>
                <w:ins w:id="58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42F11" w:rsidRPr="00374B80" w14:paraId="3703A5E7" w14:textId="77777777" w:rsidTr="00474BC1">
        <w:trPr>
          <w:trHeight w:val="300"/>
          <w:ins w:id="590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3BC4" w14:textId="77777777" w:rsidR="00942F11" w:rsidRPr="00374B80" w:rsidRDefault="00942F11" w:rsidP="00474BC1">
            <w:pPr>
              <w:spacing w:after="0"/>
              <w:rPr>
                <w:ins w:id="59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8799" w14:textId="77777777" w:rsidR="00942F11" w:rsidRPr="0088740E" w:rsidRDefault="00942F11" w:rsidP="00474BC1">
            <w:pPr>
              <w:spacing w:after="0"/>
              <w:jc w:val="right"/>
              <w:rPr>
                <w:ins w:id="59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6005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D7AA" w14:textId="77777777" w:rsidR="00942F11" w:rsidRPr="0088740E" w:rsidRDefault="00942F11" w:rsidP="00474BC1">
            <w:pPr>
              <w:spacing w:after="0"/>
              <w:jc w:val="right"/>
              <w:rPr>
                <w:ins w:id="59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6135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81DB" w14:textId="77777777" w:rsidR="00942F11" w:rsidRPr="0088740E" w:rsidRDefault="00942F11" w:rsidP="00474BC1">
            <w:pPr>
              <w:spacing w:after="0"/>
              <w:jc w:val="right"/>
              <w:rPr>
                <w:ins w:id="59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6460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7404" w14:textId="77777777" w:rsidR="00942F11" w:rsidRPr="0088740E" w:rsidRDefault="00942F11" w:rsidP="00474BC1">
            <w:pPr>
              <w:spacing w:after="0"/>
              <w:jc w:val="right"/>
              <w:rPr>
                <w:ins w:id="59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6540</w:t>
              </w:r>
            </w:ins>
          </w:p>
        </w:tc>
      </w:tr>
      <w:tr w:rsidR="00942F11" w:rsidRPr="00374B80" w14:paraId="14E4DC6F" w14:textId="77777777" w:rsidTr="00474BC1">
        <w:trPr>
          <w:trHeight w:val="300"/>
          <w:ins w:id="601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70B4" w14:textId="77777777" w:rsidR="00942F11" w:rsidRPr="00374B80" w:rsidRDefault="00942F11" w:rsidP="00474BC1">
            <w:pPr>
              <w:spacing w:after="0"/>
              <w:rPr>
                <w:ins w:id="60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3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5E72" w14:textId="77777777" w:rsidR="00942F11" w:rsidRPr="0088740E" w:rsidRDefault="00942F11" w:rsidP="00474BC1">
            <w:pPr>
              <w:spacing w:after="0"/>
              <w:rPr>
                <w:ins w:id="60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DF9A" w14:textId="77777777" w:rsidR="00942F11" w:rsidRPr="0088740E" w:rsidRDefault="00942F11" w:rsidP="00474BC1">
            <w:pPr>
              <w:spacing w:after="0"/>
              <w:rPr>
                <w:ins w:id="60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0CE2" w14:textId="77777777" w:rsidR="00942F11" w:rsidRPr="0088740E" w:rsidRDefault="00942F11" w:rsidP="00474BC1">
            <w:pPr>
              <w:spacing w:after="0"/>
              <w:rPr>
                <w:ins w:id="60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1057" w14:textId="77777777" w:rsidR="00942F11" w:rsidRPr="0088740E" w:rsidRDefault="00942F11" w:rsidP="00474BC1">
            <w:pPr>
              <w:spacing w:after="0"/>
              <w:rPr>
                <w:ins w:id="61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42F11" w:rsidRPr="00374B80" w14:paraId="285248AE" w14:textId="77777777" w:rsidTr="00474BC1">
        <w:trPr>
          <w:trHeight w:val="300"/>
          <w:ins w:id="612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477F" w14:textId="77777777" w:rsidR="00942F11" w:rsidRPr="00374B80" w:rsidRDefault="00942F11" w:rsidP="00474BC1">
            <w:pPr>
              <w:spacing w:after="0"/>
              <w:rPr>
                <w:ins w:id="61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9D51" w14:textId="77777777" w:rsidR="00942F11" w:rsidRPr="0088740E" w:rsidRDefault="00942F11" w:rsidP="00474BC1">
            <w:pPr>
              <w:spacing w:after="0"/>
              <w:jc w:val="right"/>
              <w:rPr>
                <w:ins w:id="61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3235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FF86" w14:textId="77777777" w:rsidR="00942F11" w:rsidRPr="0088740E" w:rsidRDefault="00942F11" w:rsidP="00474BC1">
            <w:pPr>
              <w:spacing w:after="0"/>
              <w:jc w:val="right"/>
              <w:rPr>
                <w:ins w:id="61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3425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7C04" w14:textId="77777777" w:rsidR="00942F11" w:rsidRPr="0088740E" w:rsidRDefault="00942F11" w:rsidP="00474BC1">
            <w:pPr>
              <w:spacing w:after="0"/>
              <w:jc w:val="right"/>
              <w:rPr>
                <w:ins w:id="61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5005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721B" w14:textId="77777777" w:rsidR="00942F11" w:rsidRPr="0088740E" w:rsidRDefault="00942F11" w:rsidP="00474BC1">
            <w:pPr>
              <w:spacing w:after="0"/>
              <w:jc w:val="right"/>
              <w:rPr>
                <w:ins w:id="62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5095</w:t>
              </w:r>
            </w:ins>
          </w:p>
        </w:tc>
      </w:tr>
      <w:tr w:rsidR="00942F11" w:rsidRPr="00374B80" w14:paraId="6F47E117" w14:textId="77777777" w:rsidTr="00474BC1">
        <w:trPr>
          <w:trHeight w:val="300"/>
          <w:ins w:id="623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1100" w14:textId="77777777" w:rsidR="00942F11" w:rsidRPr="00374B80" w:rsidRDefault="00942F11" w:rsidP="00474BC1">
            <w:pPr>
              <w:spacing w:after="0"/>
              <w:rPr>
                <w:ins w:id="62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2C60" w14:textId="77777777" w:rsidR="00942F11" w:rsidRPr="0088740E" w:rsidRDefault="00942F11" w:rsidP="00474BC1">
            <w:pPr>
              <w:spacing w:after="0"/>
              <w:rPr>
                <w:ins w:id="62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56FD" w14:textId="77777777" w:rsidR="00942F11" w:rsidRPr="0088740E" w:rsidRDefault="00942F11" w:rsidP="00474BC1">
            <w:pPr>
              <w:spacing w:after="0"/>
              <w:rPr>
                <w:ins w:id="62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E1E8" w14:textId="77777777" w:rsidR="00942F11" w:rsidRPr="0088740E" w:rsidRDefault="00942F11" w:rsidP="00474BC1">
            <w:pPr>
              <w:spacing w:after="0"/>
              <w:rPr>
                <w:ins w:id="63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4B63" w14:textId="77777777" w:rsidR="00942F11" w:rsidRPr="0088740E" w:rsidRDefault="00942F11" w:rsidP="00474BC1">
            <w:pPr>
              <w:spacing w:after="0"/>
              <w:rPr>
                <w:ins w:id="63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42F11" w:rsidRPr="00374B80" w14:paraId="3FB23577" w14:textId="77777777" w:rsidTr="00474BC1">
        <w:trPr>
          <w:trHeight w:val="300"/>
          <w:ins w:id="634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1E2D" w14:textId="77777777" w:rsidR="00942F11" w:rsidRPr="00374B80" w:rsidRDefault="00942F11" w:rsidP="00474BC1">
            <w:pPr>
              <w:spacing w:after="0"/>
              <w:rPr>
                <w:ins w:id="63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70B3" w14:textId="77777777" w:rsidR="00942F11" w:rsidRPr="0088740E" w:rsidRDefault="00942F11" w:rsidP="00474BC1">
            <w:pPr>
              <w:spacing w:after="0"/>
              <w:jc w:val="right"/>
              <w:rPr>
                <w:ins w:id="63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7855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6063" w14:textId="77777777" w:rsidR="00942F11" w:rsidRPr="0088740E" w:rsidRDefault="00942F11" w:rsidP="00474BC1">
            <w:pPr>
              <w:spacing w:after="0"/>
              <w:jc w:val="right"/>
              <w:rPr>
                <w:ins w:id="63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8045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9C3E" w14:textId="77777777" w:rsidR="00942F11" w:rsidRPr="0088740E" w:rsidRDefault="00942F11" w:rsidP="00474BC1">
            <w:pPr>
              <w:spacing w:after="0"/>
              <w:jc w:val="right"/>
              <w:rPr>
                <w:ins w:id="64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8765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CE0B" w14:textId="77777777" w:rsidR="00942F11" w:rsidRPr="0088740E" w:rsidRDefault="00942F11" w:rsidP="00474BC1">
            <w:pPr>
              <w:spacing w:after="0"/>
              <w:jc w:val="right"/>
              <w:rPr>
                <w:ins w:id="64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8855</w:t>
              </w:r>
            </w:ins>
          </w:p>
        </w:tc>
      </w:tr>
      <w:tr w:rsidR="00942F11" w:rsidRPr="00374B80" w14:paraId="3725076B" w14:textId="77777777" w:rsidTr="00474BC1">
        <w:trPr>
          <w:trHeight w:val="300"/>
          <w:ins w:id="645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FC49" w14:textId="77777777" w:rsidR="00942F11" w:rsidRPr="00374B80" w:rsidRDefault="00942F11" w:rsidP="00474BC1">
            <w:pPr>
              <w:spacing w:after="0"/>
              <w:rPr>
                <w:ins w:id="64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3F22" w14:textId="77777777" w:rsidR="00942F11" w:rsidRPr="0088740E" w:rsidRDefault="00942F11" w:rsidP="00474BC1">
            <w:pPr>
              <w:spacing w:after="0"/>
              <w:rPr>
                <w:ins w:id="64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C130" w14:textId="77777777" w:rsidR="00942F11" w:rsidRPr="0088740E" w:rsidRDefault="00942F11" w:rsidP="00474BC1">
            <w:pPr>
              <w:spacing w:after="0"/>
              <w:rPr>
                <w:ins w:id="65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0D00" w14:textId="77777777" w:rsidR="00942F11" w:rsidRPr="0088740E" w:rsidRDefault="00942F11" w:rsidP="00474BC1">
            <w:pPr>
              <w:spacing w:after="0"/>
              <w:rPr>
                <w:ins w:id="65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AC8A" w14:textId="77777777" w:rsidR="00942F11" w:rsidRPr="0088740E" w:rsidRDefault="00942F11" w:rsidP="00474BC1">
            <w:pPr>
              <w:spacing w:after="0"/>
              <w:rPr>
                <w:ins w:id="65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42F11" w:rsidRPr="00374B80" w14:paraId="3BC242AB" w14:textId="77777777" w:rsidTr="00474BC1">
        <w:trPr>
          <w:trHeight w:val="300"/>
          <w:ins w:id="656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732F" w14:textId="77777777" w:rsidR="00942F11" w:rsidRPr="00374B80" w:rsidRDefault="00942F11" w:rsidP="00474BC1">
            <w:pPr>
              <w:spacing w:after="0"/>
              <w:rPr>
                <w:ins w:id="65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875A" w14:textId="77777777" w:rsidR="00942F11" w:rsidRPr="0088740E" w:rsidRDefault="00942F11" w:rsidP="00474BC1">
            <w:pPr>
              <w:spacing w:after="0"/>
              <w:jc w:val="right"/>
              <w:rPr>
                <w:ins w:id="65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930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40CA" w14:textId="77777777" w:rsidR="00942F11" w:rsidRPr="0088740E" w:rsidRDefault="00942F11" w:rsidP="00474BC1">
            <w:pPr>
              <w:spacing w:after="0"/>
              <w:jc w:val="right"/>
              <w:rPr>
                <w:ins w:id="66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6EF6" w14:textId="77777777" w:rsidR="00942F11" w:rsidRPr="0088740E" w:rsidRDefault="00942F11" w:rsidP="00474BC1">
            <w:pPr>
              <w:spacing w:after="0"/>
              <w:jc w:val="right"/>
              <w:rPr>
                <w:ins w:id="66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8439" w14:textId="77777777" w:rsidR="00942F11" w:rsidRPr="0088740E" w:rsidRDefault="00942F11" w:rsidP="00474BC1">
            <w:pPr>
              <w:spacing w:after="0"/>
              <w:jc w:val="right"/>
              <w:rPr>
                <w:ins w:id="66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</w:tr>
      <w:tr w:rsidR="00942F11" w:rsidRPr="00374B80" w14:paraId="16D040D2" w14:textId="77777777" w:rsidTr="00474BC1">
        <w:trPr>
          <w:trHeight w:val="300"/>
          <w:ins w:id="667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6A4C" w14:textId="77777777" w:rsidR="00942F11" w:rsidRPr="00374B80" w:rsidRDefault="00942F11" w:rsidP="00474BC1">
            <w:pPr>
              <w:spacing w:after="0"/>
              <w:rPr>
                <w:ins w:id="66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A6B9" w14:textId="77777777" w:rsidR="00942F11" w:rsidRPr="0088740E" w:rsidRDefault="00942F11" w:rsidP="00474BC1">
            <w:pPr>
              <w:spacing w:after="0"/>
              <w:rPr>
                <w:ins w:id="67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DB21" w14:textId="77777777" w:rsidR="00942F11" w:rsidRPr="0088740E" w:rsidRDefault="00942F11" w:rsidP="00474BC1">
            <w:pPr>
              <w:spacing w:after="0"/>
              <w:rPr>
                <w:ins w:id="67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4541" w14:textId="77777777" w:rsidR="00942F11" w:rsidRPr="0088740E" w:rsidRDefault="00942F11" w:rsidP="00474BC1">
            <w:pPr>
              <w:spacing w:after="0"/>
              <w:rPr>
                <w:ins w:id="67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6DF0" w14:textId="77777777" w:rsidR="00942F11" w:rsidRPr="0088740E" w:rsidRDefault="00942F11" w:rsidP="00474BC1">
            <w:pPr>
              <w:spacing w:after="0"/>
              <w:rPr>
                <w:ins w:id="67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42F11" w:rsidRPr="00374B80" w14:paraId="53EE11C2" w14:textId="77777777" w:rsidTr="00474BC1">
        <w:trPr>
          <w:trHeight w:val="300"/>
          <w:ins w:id="678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6758" w14:textId="77777777" w:rsidR="00942F11" w:rsidRPr="00374B80" w:rsidRDefault="00942F11" w:rsidP="00474BC1">
            <w:pPr>
              <w:spacing w:after="0"/>
              <w:rPr>
                <w:ins w:id="67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7781" w14:textId="77777777" w:rsidR="00942F11" w:rsidRPr="0088740E" w:rsidRDefault="00942F11" w:rsidP="00474BC1">
            <w:pPr>
              <w:spacing w:after="0"/>
              <w:jc w:val="right"/>
              <w:rPr>
                <w:ins w:id="68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7637" w14:textId="77777777" w:rsidR="00942F11" w:rsidRPr="0088740E" w:rsidRDefault="00942F11" w:rsidP="00474BC1">
            <w:pPr>
              <w:spacing w:after="0"/>
              <w:jc w:val="right"/>
              <w:rPr>
                <w:ins w:id="68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A9D" w14:textId="77777777" w:rsidR="00942F11" w:rsidRPr="0088740E" w:rsidRDefault="00942F11" w:rsidP="00474BC1">
            <w:pPr>
              <w:spacing w:after="0"/>
              <w:jc w:val="right"/>
              <w:rPr>
                <w:ins w:id="68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5335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42AF" w14:textId="77777777" w:rsidR="00942F11" w:rsidRPr="0088740E" w:rsidRDefault="00942F11" w:rsidP="00474BC1">
            <w:pPr>
              <w:spacing w:after="0"/>
              <w:jc w:val="right"/>
              <w:rPr>
                <w:ins w:id="68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5085</w:t>
              </w:r>
            </w:ins>
          </w:p>
        </w:tc>
      </w:tr>
      <w:tr w:rsidR="00942F11" w:rsidRPr="00374B80" w14:paraId="1F0A50C3" w14:textId="77777777" w:rsidTr="00474BC1">
        <w:trPr>
          <w:trHeight w:val="300"/>
          <w:ins w:id="68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25AD" w14:textId="77777777" w:rsidR="00942F11" w:rsidRPr="00374B80" w:rsidRDefault="00942F11" w:rsidP="00474BC1">
            <w:pPr>
              <w:spacing w:after="0"/>
              <w:rPr>
                <w:ins w:id="69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54C3" w14:textId="77777777" w:rsidR="00942F11" w:rsidRPr="0088740E" w:rsidRDefault="00942F11" w:rsidP="00474BC1">
            <w:pPr>
              <w:spacing w:after="0"/>
              <w:rPr>
                <w:ins w:id="69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7A82" w14:textId="77777777" w:rsidR="00942F11" w:rsidRPr="0088740E" w:rsidRDefault="00942F11" w:rsidP="00474BC1">
            <w:pPr>
              <w:spacing w:after="0"/>
              <w:rPr>
                <w:ins w:id="69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9382" w14:textId="77777777" w:rsidR="00942F11" w:rsidRPr="0088740E" w:rsidRDefault="00942F11" w:rsidP="00474BC1">
            <w:pPr>
              <w:spacing w:after="0"/>
              <w:rPr>
                <w:ins w:id="69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CA9A" w14:textId="77777777" w:rsidR="00942F11" w:rsidRPr="0088740E" w:rsidRDefault="00942F11" w:rsidP="00474BC1">
            <w:pPr>
              <w:spacing w:after="0"/>
              <w:rPr>
                <w:ins w:id="69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42F11" w:rsidRPr="00374B80" w14:paraId="7422E4E1" w14:textId="77777777" w:rsidTr="00474BC1">
        <w:trPr>
          <w:trHeight w:val="300"/>
          <w:ins w:id="700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0202" w14:textId="77777777" w:rsidR="00942F11" w:rsidRPr="00374B80" w:rsidRDefault="00942F11" w:rsidP="00474BC1">
            <w:pPr>
              <w:spacing w:after="0"/>
              <w:rPr>
                <w:ins w:id="70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F744" w14:textId="77777777" w:rsidR="00942F11" w:rsidRPr="0088740E" w:rsidRDefault="00942F11" w:rsidP="00474BC1">
            <w:pPr>
              <w:spacing w:after="0"/>
              <w:jc w:val="right"/>
              <w:rPr>
                <w:ins w:id="70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11070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E529" w14:textId="77777777" w:rsidR="00942F11" w:rsidRPr="0088740E" w:rsidRDefault="00942F11" w:rsidP="00474BC1">
            <w:pPr>
              <w:spacing w:after="0"/>
              <w:jc w:val="right"/>
              <w:rPr>
                <w:ins w:id="70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44098" w14:textId="77777777" w:rsidR="00942F11" w:rsidRPr="0088740E" w:rsidRDefault="00942F11" w:rsidP="00474BC1">
            <w:pPr>
              <w:spacing w:after="0"/>
              <w:jc w:val="right"/>
              <w:rPr>
                <w:ins w:id="70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9705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D3DF" w14:textId="77777777" w:rsidR="00942F11" w:rsidRPr="0088740E" w:rsidRDefault="00942F11" w:rsidP="00474BC1">
            <w:pPr>
              <w:spacing w:after="0"/>
              <w:jc w:val="right"/>
              <w:rPr>
                <w:ins w:id="70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9955</w:t>
              </w:r>
            </w:ins>
          </w:p>
        </w:tc>
      </w:tr>
      <w:tr w:rsidR="00942F11" w:rsidRPr="00374B80" w14:paraId="64C8F3A1" w14:textId="77777777" w:rsidTr="00474BC1">
        <w:trPr>
          <w:trHeight w:val="300"/>
          <w:ins w:id="711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87E4" w14:textId="77777777" w:rsidR="00942F11" w:rsidRPr="00374B80" w:rsidRDefault="00942F11" w:rsidP="00474BC1">
            <w:pPr>
              <w:spacing w:after="0"/>
              <w:rPr>
                <w:ins w:id="71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3547" w14:textId="77777777" w:rsidR="00942F11" w:rsidRPr="0088740E" w:rsidRDefault="00942F11" w:rsidP="00474BC1">
            <w:pPr>
              <w:spacing w:after="0"/>
              <w:rPr>
                <w:ins w:id="71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E3F2" w14:textId="77777777" w:rsidR="00942F11" w:rsidRPr="0088740E" w:rsidRDefault="00942F11" w:rsidP="00474BC1">
            <w:pPr>
              <w:spacing w:after="0"/>
              <w:rPr>
                <w:ins w:id="71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9E31" w14:textId="77777777" w:rsidR="00942F11" w:rsidRPr="0088740E" w:rsidRDefault="00942F11" w:rsidP="00474BC1">
            <w:pPr>
              <w:spacing w:after="0"/>
              <w:rPr>
                <w:ins w:id="71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B17D" w14:textId="77777777" w:rsidR="00942F11" w:rsidRPr="0088740E" w:rsidRDefault="00942F11" w:rsidP="00474BC1">
            <w:pPr>
              <w:spacing w:after="0"/>
              <w:rPr>
                <w:ins w:id="72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42F11" w:rsidRPr="00374B80" w14:paraId="51534454" w14:textId="77777777" w:rsidTr="00474BC1">
        <w:trPr>
          <w:trHeight w:val="300"/>
          <w:ins w:id="722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64EC" w14:textId="77777777" w:rsidR="00942F11" w:rsidRPr="00374B80" w:rsidRDefault="00942F11" w:rsidP="00474BC1">
            <w:pPr>
              <w:spacing w:after="0"/>
              <w:rPr>
                <w:ins w:id="72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67C2" w14:textId="77777777" w:rsidR="00942F11" w:rsidRPr="0088740E" w:rsidRDefault="00942F11" w:rsidP="00474BC1">
            <w:pPr>
              <w:spacing w:after="0"/>
              <w:jc w:val="right"/>
              <w:rPr>
                <w:ins w:id="72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3245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55E5" w14:textId="77777777" w:rsidR="00942F11" w:rsidRPr="0088740E" w:rsidRDefault="00942F11" w:rsidP="00474BC1">
            <w:pPr>
              <w:spacing w:after="0"/>
              <w:jc w:val="right"/>
              <w:rPr>
                <w:ins w:id="72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3095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F28F" w14:textId="77777777" w:rsidR="00942F11" w:rsidRPr="0088740E" w:rsidRDefault="00942F11" w:rsidP="00474BC1">
            <w:pPr>
              <w:spacing w:after="0"/>
              <w:jc w:val="right"/>
              <w:rPr>
                <w:ins w:id="72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1120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C8C" w14:textId="77777777" w:rsidR="00942F11" w:rsidRPr="0088740E" w:rsidRDefault="00942F11" w:rsidP="00474BC1">
            <w:pPr>
              <w:spacing w:after="0"/>
              <w:jc w:val="right"/>
              <w:rPr>
                <w:ins w:id="73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920</w:t>
              </w:r>
            </w:ins>
          </w:p>
        </w:tc>
      </w:tr>
      <w:tr w:rsidR="00942F11" w:rsidRPr="00374B80" w14:paraId="5B30DEB3" w14:textId="77777777" w:rsidTr="00474BC1">
        <w:trPr>
          <w:trHeight w:val="300"/>
          <w:ins w:id="733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32D2" w14:textId="77777777" w:rsidR="00942F11" w:rsidRPr="00374B80" w:rsidRDefault="00942F11" w:rsidP="00474BC1">
            <w:pPr>
              <w:spacing w:after="0"/>
              <w:rPr>
                <w:ins w:id="73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4FC5" w14:textId="77777777" w:rsidR="00942F11" w:rsidRPr="0088740E" w:rsidRDefault="00942F11" w:rsidP="00474BC1">
            <w:pPr>
              <w:spacing w:after="0"/>
              <w:rPr>
                <w:ins w:id="73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1C39" w14:textId="77777777" w:rsidR="00942F11" w:rsidRPr="0088740E" w:rsidRDefault="00942F11" w:rsidP="00474BC1">
            <w:pPr>
              <w:spacing w:after="0"/>
              <w:rPr>
                <w:ins w:id="73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9783" w14:textId="77777777" w:rsidR="00942F11" w:rsidRPr="0088740E" w:rsidRDefault="00942F11" w:rsidP="00474BC1">
            <w:pPr>
              <w:spacing w:after="0"/>
              <w:rPr>
                <w:ins w:id="74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7080" w14:textId="77777777" w:rsidR="00942F11" w:rsidRPr="0088740E" w:rsidRDefault="00942F11" w:rsidP="00474BC1">
            <w:pPr>
              <w:spacing w:after="0"/>
              <w:rPr>
                <w:ins w:id="74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42F11" w:rsidRPr="00374B80" w14:paraId="6F5B5806" w14:textId="77777777" w:rsidTr="00474BC1">
        <w:trPr>
          <w:trHeight w:val="300"/>
          <w:ins w:id="744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710F" w14:textId="77777777" w:rsidR="00942F11" w:rsidRPr="00374B80" w:rsidRDefault="00942F11" w:rsidP="00474BC1">
            <w:pPr>
              <w:spacing w:after="0"/>
              <w:rPr>
                <w:ins w:id="74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4C34" w14:textId="77777777" w:rsidR="00942F11" w:rsidRPr="0088740E" w:rsidRDefault="00942F11" w:rsidP="00474BC1">
            <w:pPr>
              <w:spacing w:after="0"/>
              <w:jc w:val="right"/>
              <w:rPr>
                <w:ins w:id="74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10615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531" w14:textId="77777777" w:rsidR="00942F11" w:rsidRPr="0088740E" w:rsidRDefault="00942F11" w:rsidP="00474BC1">
            <w:pPr>
              <w:spacing w:after="0"/>
              <w:jc w:val="right"/>
              <w:rPr>
                <w:ins w:id="74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10765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6B85" w14:textId="77777777" w:rsidR="00942F11" w:rsidRPr="0088740E" w:rsidRDefault="00942F11" w:rsidP="00474BC1">
            <w:pPr>
              <w:spacing w:after="0"/>
              <w:jc w:val="right"/>
              <w:rPr>
                <w:ins w:id="75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10160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BB8A" w14:textId="77777777" w:rsidR="00942F11" w:rsidRPr="0088740E" w:rsidRDefault="00942F11" w:rsidP="00474BC1">
            <w:pPr>
              <w:spacing w:after="0"/>
              <w:jc w:val="right"/>
              <w:rPr>
                <w:ins w:id="75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</w:tr>
    </w:tbl>
    <w:p w14:paraId="1E4CD58B" w14:textId="77777777" w:rsidR="00942F11" w:rsidRDefault="00942F11" w:rsidP="00942F11">
      <w:pPr>
        <w:pStyle w:val="TH"/>
        <w:rPr>
          <w:ins w:id="755" w:author="Onozawa, Hisashi (Nokia - JP/Tokyo)" w:date="2021-07-28T08:18:00Z"/>
        </w:rPr>
      </w:pPr>
    </w:p>
    <w:p w14:paraId="04A8F69D" w14:textId="77777777" w:rsidR="00942F11" w:rsidRDefault="00942F11" w:rsidP="00942F11">
      <w:pPr>
        <w:pStyle w:val="TH"/>
        <w:rPr>
          <w:ins w:id="756" w:author="Onozawa, Hisashi (Nokia - JP/Tokyo)" w:date="2021-07-28T08:18:00Z"/>
        </w:rPr>
      </w:pPr>
      <w:ins w:id="757" w:author="Onozawa, Hisashi (Nokia - JP/Tokyo)" w:date="2021-07-28T08:18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-3: IMD </w:t>
        </w:r>
        <w:r>
          <w:rPr>
            <w:rFonts w:hint="eastAsia"/>
          </w:rPr>
          <w:t>analysis</w:t>
        </w:r>
        <w:r>
          <w:t xml:space="preserve"> for n14+n30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942F11" w:rsidRPr="00374B80" w14:paraId="53BC948B" w14:textId="77777777" w:rsidTr="00474BC1">
        <w:trPr>
          <w:trHeight w:val="300"/>
          <w:ins w:id="758" w:author="Onozawa, Hisashi (Nokia - JP/Tokyo)" w:date="2021-07-28T08:1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9297" w14:textId="77777777" w:rsidR="00942F11" w:rsidRPr="00374B80" w:rsidRDefault="00942F11" w:rsidP="00474BC1">
            <w:pPr>
              <w:spacing w:after="0"/>
              <w:rPr>
                <w:ins w:id="75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957A" w14:textId="77777777" w:rsidR="00942F11" w:rsidRPr="00374B80" w:rsidRDefault="00942F11" w:rsidP="00474BC1">
            <w:pPr>
              <w:spacing w:after="0"/>
              <w:rPr>
                <w:ins w:id="76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555D" w14:textId="77777777" w:rsidR="00942F11" w:rsidRPr="00374B80" w:rsidRDefault="00942F11" w:rsidP="00474BC1">
            <w:pPr>
              <w:spacing w:after="0"/>
              <w:rPr>
                <w:ins w:id="76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CE25" w14:textId="77777777" w:rsidR="00942F11" w:rsidRPr="00374B80" w:rsidRDefault="00942F11" w:rsidP="00474BC1">
            <w:pPr>
              <w:spacing w:after="0"/>
              <w:rPr>
                <w:ins w:id="76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1092" w14:textId="77777777" w:rsidR="00942F11" w:rsidRPr="00374B80" w:rsidRDefault="00942F11" w:rsidP="00474BC1">
            <w:pPr>
              <w:spacing w:after="0"/>
              <w:rPr>
                <w:ins w:id="76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42F11" w:rsidRPr="00374B80" w14:paraId="026D3C26" w14:textId="77777777" w:rsidTr="00474BC1">
        <w:trPr>
          <w:trHeight w:val="300"/>
          <w:ins w:id="76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7ABB" w14:textId="77777777" w:rsidR="00942F11" w:rsidRPr="00374B80" w:rsidRDefault="00942F11" w:rsidP="00474BC1">
            <w:pPr>
              <w:spacing w:after="0"/>
              <w:rPr>
                <w:ins w:id="77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106E" w14:textId="77777777" w:rsidR="00942F11" w:rsidRPr="00B97BF2" w:rsidRDefault="00942F11" w:rsidP="00474BC1">
            <w:pPr>
              <w:spacing w:after="0"/>
              <w:jc w:val="right"/>
              <w:rPr>
                <w:ins w:id="77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3" w:author="Onozawa, Hisashi (Nokia - JP/Tokyo)" w:date="2021-07-28T08:18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2426" w14:textId="77777777" w:rsidR="00942F11" w:rsidRPr="00B97BF2" w:rsidRDefault="00942F11" w:rsidP="00474BC1">
            <w:pPr>
              <w:spacing w:after="0"/>
              <w:jc w:val="right"/>
              <w:rPr>
                <w:ins w:id="77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5" w:author="Onozawa, Hisashi (Nokia - JP/Tokyo)" w:date="2021-07-28T08:18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BDFE" w14:textId="77777777" w:rsidR="00942F11" w:rsidRPr="00B97BF2" w:rsidRDefault="00942F11" w:rsidP="00474BC1">
            <w:pPr>
              <w:spacing w:after="0"/>
              <w:jc w:val="right"/>
              <w:rPr>
                <w:ins w:id="77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Onozawa, Hisashi (Nokia - JP/Tokyo)" w:date="2021-07-28T08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7A3C" w14:textId="77777777" w:rsidR="00942F11" w:rsidRPr="00B97BF2" w:rsidRDefault="00942F11" w:rsidP="00474BC1">
            <w:pPr>
              <w:spacing w:after="0"/>
              <w:jc w:val="right"/>
              <w:rPr>
                <w:ins w:id="77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Onozawa, Hisashi (Nokia - JP/Tokyo)" w:date="2021-07-28T08:1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2315</w:t>
              </w:r>
            </w:ins>
          </w:p>
        </w:tc>
      </w:tr>
      <w:tr w:rsidR="00942F11" w:rsidRPr="00374B80" w14:paraId="3215F159" w14:textId="77777777" w:rsidTr="00474BC1">
        <w:trPr>
          <w:trHeight w:val="300"/>
          <w:ins w:id="780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23F2" w14:textId="77777777" w:rsidR="00942F11" w:rsidRPr="00374B80" w:rsidRDefault="00942F11" w:rsidP="00474BC1">
            <w:pPr>
              <w:spacing w:after="0"/>
              <w:rPr>
                <w:ins w:id="78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BFD9" w14:textId="77777777" w:rsidR="00942F11" w:rsidRPr="0088740E" w:rsidRDefault="00942F11" w:rsidP="00474BC1">
            <w:pPr>
              <w:spacing w:after="0"/>
              <w:rPr>
                <w:ins w:id="78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DCDF" w14:textId="77777777" w:rsidR="00942F11" w:rsidRPr="0088740E" w:rsidRDefault="00942F11" w:rsidP="00474BC1">
            <w:pPr>
              <w:spacing w:after="0"/>
              <w:rPr>
                <w:ins w:id="78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265C" w14:textId="77777777" w:rsidR="00942F11" w:rsidRPr="0088740E" w:rsidRDefault="00942F11" w:rsidP="00474BC1">
            <w:pPr>
              <w:spacing w:after="0"/>
              <w:rPr>
                <w:ins w:id="78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7EFA" w14:textId="77777777" w:rsidR="00942F11" w:rsidRPr="0088740E" w:rsidRDefault="00942F11" w:rsidP="00474BC1">
            <w:pPr>
              <w:spacing w:after="0"/>
              <w:rPr>
                <w:ins w:id="78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942F11" w:rsidRPr="00374B80" w14:paraId="05D3C1D5" w14:textId="77777777" w:rsidTr="00474BC1">
        <w:trPr>
          <w:trHeight w:val="300"/>
          <w:ins w:id="791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A379" w14:textId="77777777" w:rsidR="00942F11" w:rsidRPr="00374B80" w:rsidRDefault="00942F11" w:rsidP="00474BC1">
            <w:pPr>
              <w:spacing w:after="0"/>
              <w:rPr>
                <w:ins w:id="79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3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1F04" w14:textId="77777777" w:rsidR="00942F11" w:rsidRPr="0088740E" w:rsidRDefault="00942F11" w:rsidP="00474BC1">
            <w:pPr>
              <w:spacing w:after="0"/>
              <w:jc w:val="right"/>
              <w:rPr>
                <w:ins w:id="79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1507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AFEC" w14:textId="77777777" w:rsidR="00942F11" w:rsidRPr="0088740E" w:rsidRDefault="00942F11" w:rsidP="00474BC1">
            <w:pPr>
              <w:spacing w:after="0"/>
              <w:jc w:val="right"/>
              <w:rPr>
                <w:ins w:id="79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1527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D7EA" w14:textId="77777777" w:rsidR="00942F11" w:rsidRPr="0088740E" w:rsidRDefault="00942F11" w:rsidP="00474BC1">
            <w:pPr>
              <w:spacing w:after="0"/>
              <w:jc w:val="right"/>
              <w:rPr>
                <w:ins w:id="79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3093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E40D" w14:textId="77777777" w:rsidR="00942F11" w:rsidRPr="0088740E" w:rsidRDefault="00942F11" w:rsidP="00474BC1">
            <w:pPr>
              <w:spacing w:after="0"/>
              <w:jc w:val="right"/>
              <w:rPr>
                <w:ins w:id="80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3113</w:t>
              </w:r>
            </w:ins>
          </w:p>
        </w:tc>
      </w:tr>
      <w:tr w:rsidR="00942F11" w:rsidRPr="00374B80" w14:paraId="1B263DCC" w14:textId="77777777" w:rsidTr="00474BC1">
        <w:trPr>
          <w:trHeight w:val="300"/>
          <w:ins w:id="802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CA4" w14:textId="77777777" w:rsidR="00942F11" w:rsidRPr="00374B80" w:rsidRDefault="00942F11" w:rsidP="00474BC1">
            <w:pPr>
              <w:spacing w:after="0"/>
              <w:rPr>
                <w:ins w:id="80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7544" w14:textId="77777777" w:rsidR="00942F11" w:rsidRPr="0088740E" w:rsidRDefault="00942F11" w:rsidP="00474BC1">
            <w:pPr>
              <w:spacing w:after="0"/>
              <w:rPr>
                <w:ins w:id="80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6256" w14:textId="77777777" w:rsidR="00942F11" w:rsidRPr="0088740E" w:rsidRDefault="00942F11" w:rsidP="00474BC1">
            <w:pPr>
              <w:spacing w:after="0"/>
              <w:rPr>
                <w:ins w:id="80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2C4C" w14:textId="77777777" w:rsidR="00942F11" w:rsidRPr="0088740E" w:rsidRDefault="00942F11" w:rsidP="00474BC1">
            <w:pPr>
              <w:spacing w:after="0"/>
              <w:rPr>
                <w:ins w:id="80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3C25" w14:textId="77777777" w:rsidR="00942F11" w:rsidRPr="0088740E" w:rsidRDefault="00942F11" w:rsidP="00474BC1">
            <w:pPr>
              <w:spacing w:after="0"/>
              <w:rPr>
                <w:ins w:id="81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942F11" w:rsidRPr="00374B80" w14:paraId="1E9CA1C7" w14:textId="77777777" w:rsidTr="00474BC1">
        <w:trPr>
          <w:trHeight w:val="300"/>
          <w:ins w:id="813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7362" w14:textId="77777777" w:rsidR="00942F11" w:rsidRPr="00374B80" w:rsidRDefault="00942F11" w:rsidP="00474BC1">
            <w:pPr>
              <w:spacing w:after="0"/>
              <w:rPr>
                <w:ins w:id="81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5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39E2" w14:textId="77777777" w:rsidR="00942F11" w:rsidRPr="0088740E" w:rsidRDefault="00942F11" w:rsidP="00474BC1">
            <w:pPr>
              <w:spacing w:after="0"/>
              <w:jc w:val="right"/>
              <w:rPr>
                <w:ins w:id="81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739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97A7" w14:textId="77777777" w:rsidR="00942F11" w:rsidRPr="0088740E" w:rsidRDefault="00942F11" w:rsidP="00474BC1">
            <w:pPr>
              <w:spacing w:after="0"/>
              <w:jc w:val="right"/>
              <w:rPr>
                <w:ins w:id="81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A196" w14:textId="77777777" w:rsidR="00942F11" w:rsidRPr="0088740E" w:rsidRDefault="00942F11" w:rsidP="00474BC1">
            <w:pPr>
              <w:spacing w:after="0"/>
              <w:jc w:val="right"/>
              <w:rPr>
                <w:ins w:id="82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3812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A8A6" w14:textId="77777777" w:rsidR="00942F11" w:rsidRPr="0088740E" w:rsidRDefault="00942F11" w:rsidP="00474BC1">
            <w:pPr>
              <w:spacing w:after="0"/>
              <w:jc w:val="right"/>
              <w:rPr>
                <w:ins w:id="82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3842</w:t>
              </w:r>
            </w:ins>
          </w:p>
        </w:tc>
      </w:tr>
      <w:tr w:rsidR="00942F11" w:rsidRPr="00374B80" w14:paraId="30611B56" w14:textId="77777777" w:rsidTr="00474BC1">
        <w:trPr>
          <w:trHeight w:val="300"/>
          <w:ins w:id="824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0EFB" w14:textId="77777777" w:rsidR="00942F11" w:rsidRPr="00374B80" w:rsidRDefault="00942F11" w:rsidP="00474BC1">
            <w:pPr>
              <w:spacing w:after="0"/>
              <w:rPr>
                <w:ins w:id="82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9C29" w14:textId="77777777" w:rsidR="00942F11" w:rsidRPr="0088740E" w:rsidRDefault="00942F11" w:rsidP="00474BC1">
            <w:pPr>
              <w:spacing w:after="0"/>
              <w:rPr>
                <w:ins w:id="82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96CE" w14:textId="77777777" w:rsidR="00942F11" w:rsidRPr="0088740E" w:rsidRDefault="00942F11" w:rsidP="00474BC1">
            <w:pPr>
              <w:spacing w:after="0"/>
              <w:rPr>
                <w:ins w:id="82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225E" w14:textId="77777777" w:rsidR="00942F11" w:rsidRPr="0088740E" w:rsidRDefault="00942F11" w:rsidP="00474BC1">
            <w:pPr>
              <w:spacing w:after="0"/>
              <w:rPr>
                <w:ins w:id="83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5F90" w14:textId="77777777" w:rsidR="00942F11" w:rsidRPr="0088740E" w:rsidRDefault="00942F11" w:rsidP="00474BC1">
            <w:pPr>
              <w:spacing w:after="0"/>
              <w:rPr>
                <w:ins w:id="83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942F11" w:rsidRPr="00374B80" w14:paraId="45EC61D4" w14:textId="77777777" w:rsidTr="00474BC1">
        <w:trPr>
          <w:trHeight w:val="300"/>
          <w:ins w:id="835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8E2F" w14:textId="77777777" w:rsidR="00942F11" w:rsidRPr="00374B80" w:rsidRDefault="00942F11" w:rsidP="00474BC1">
            <w:pPr>
              <w:spacing w:after="0"/>
              <w:rPr>
                <w:ins w:id="83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7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4FAF" w14:textId="77777777" w:rsidR="00942F11" w:rsidRPr="0088740E" w:rsidRDefault="00942F11" w:rsidP="00474BC1">
            <w:pPr>
              <w:spacing w:after="0"/>
              <w:jc w:val="right"/>
              <w:rPr>
                <w:ins w:id="83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3881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9F4D" w14:textId="77777777" w:rsidR="00942F11" w:rsidRPr="0088740E" w:rsidRDefault="00942F11" w:rsidP="00474BC1">
            <w:pPr>
              <w:spacing w:after="0"/>
              <w:jc w:val="right"/>
              <w:rPr>
                <w:ins w:id="84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3911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25B1" w14:textId="77777777" w:rsidR="00942F11" w:rsidRPr="0088740E" w:rsidRDefault="00942F11" w:rsidP="00474BC1">
            <w:pPr>
              <w:spacing w:after="0"/>
              <w:jc w:val="right"/>
              <w:rPr>
                <w:ins w:id="84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5398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AD2C" w14:textId="77777777" w:rsidR="00942F11" w:rsidRPr="0088740E" w:rsidRDefault="00942F11" w:rsidP="00474BC1">
            <w:pPr>
              <w:spacing w:after="0"/>
              <w:jc w:val="right"/>
              <w:rPr>
                <w:ins w:id="84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5428</w:t>
              </w:r>
            </w:ins>
          </w:p>
        </w:tc>
      </w:tr>
      <w:tr w:rsidR="00942F11" w:rsidRPr="00374B80" w14:paraId="2AFFBC15" w14:textId="77777777" w:rsidTr="00474BC1">
        <w:trPr>
          <w:trHeight w:val="300"/>
          <w:ins w:id="846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CAC6" w14:textId="77777777" w:rsidR="00942F11" w:rsidRPr="00374B80" w:rsidRDefault="00942F11" w:rsidP="00474BC1">
            <w:pPr>
              <w:spacing w:after="0"/>
              <w:rPr>
                <w:ins w:id="84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CFB7" w14:textId="77777777" w:rsidR="00942F11" w:rsidRPr="0088740E" w:rsidRDefault="00942F11" w:rsidP="00474BC1">
            <w:pPr>
              <w:spacing w:after="0"/>
              <w:rPr>
                <w:ins w:id="84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8BC1" w14:textId="77777777" w:rsidR="00942F11" w:rsidRPr="0088740E" w:rsidRDefault="00942F11" w:rsidP="00474BC1">
            <w:pPr>
              <w:spacing w:after="0"/>
              <w:rPr>
                <w:ins w:id="85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30A5" w14:textId="77777777" w:rsidR="00942F11" w:rsidRPr="0088740E" w:rsidRDefault="00942F11" w:rsidP="00474BC1">
            <w:pPr>
              <w:spacing w:after="0"/>
              <w:rPr>
                <w:ins w:id="85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195B" w14:textId="77777777" w:rsidR="00942F11" w:rsidRPr="0088740E" w:rsidRDefault="00942F11" w:rsidP="00474BC1">
            <w:pPr>
              <w:spacing w:after="0"/>
              <w:rPr>
                <w:ins w:id="85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942F11" w:rsidRPr="00374B80" w14:paraId="5940447A" w14:textId="77777777" w:rsidTr="00474BC1">
        <w:trPr>
          <w:trHeight w:val="300"/>
          <w:ins w:id="857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4D91" w14:textId="77777777" w:rsidR="00942F11" w:rsidRPr="00374B80" w:rsidRDefault="00942F11" w:rsidP="00474BC1">
            <w:pPr>
              <w:spacing w:after="0"/>
              <w:rPr>
                <w:ins w:id="85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9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88A5" w14:textId="77777777" w:rsidR="00942F11" w:rsidRPr="0088740E" w:rsidRDefault="00942F11" w:rsidP="00474BC1">
            <w:pPr>
              <w:spacing w:after="0"/>
              <w:jc w:val="right"/>
              <w:rPr>
                <w:ins w:id="86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FB07" w14:textId="77777777" w:rsidR="00942F11" w:rsidRPr="0088740E" w:rsidRDefault="00942F11" w:rsidP="00474BC1">
            <w:pPr>
              <w:spacing w:after="0"/>
              <w:jc w:val="right"/>
              <w:rPr>
                <w:ins w:id="86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3A9F" w14:textId="77777777" w:rsidR="00942F11" w:rsidRPr="0088740E" w:rsidRDefault="00942F11" w:rsidP="00474BC1">
            <w:pPr>
              <w:spacing w:after="0"/>
              <w:jc w:val="right"/>
              <w:rPr>
                <w:ins w:id="86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6117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C200" w14:textId="77777777" w:rsidR="00942F11" w:rsidRPr="0088740E" w:rsidRDefault="00942F11" w:rsidP="00474BC1">
            <w:pPr>
              <w:spacing w:after="0"/>
              <w:jc w:val="right"/>
              <w:rPr>
                <w:ins w:id="86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6157</w:t>
              </w:r>
            </w:ins>
          </w:p>
        </w:tc>
      </w:tr>
      <w:tr w:rsidR="00942F11" w:rsidRPr="00374B80" w14:paraId="7A4F0893" w14:textId="77777777" w:rsidTr="00474BC1">
        <w:trPr>
          <w:trHeight w:val="300"/>
          <w:ins w:id="868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EB4B" w14:textId="77777777" w:rsidR="00942F11" w:rsidRPr="00374B80" w:rsidRDefault="00942F11" w:rsidP="00474BC1">
            <w:pPr>
              <w:spacing w:after="0"/>
              <w:rPr>
                <w:ins w:id="86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5018" w14:textId="77777777" w:rsidR="00942F11" w:rsidRPr="0088740E" w:rsidRDefault="00942F11" w:rsidP="00474BC1">
            <w:pPr>
              <w:spacing w:after="0"/>
              <w:rPr>
                <w:ins w:id="87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9D3B" w14:textId="77777777" w:rsidR="00942F11" w:rsidRPr="0088740E" w:rsidRDefault="00942F11" w:rsidP="00474BC1">
            <w:pPr>
              <w:spacing w:after="0"/>
              <w:rPr>
                <w:ins w:id="87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CB95" w14:textId="77777777" w:rsidR="00942F11" w:rsidRPr="0088740E" w:rsidRDefault="00942F11" w:rsidP="00474BC1">
            <w:pPr>
              <w:spacing w:after="0"/>
              <w:rPr>
                <w:ins w:id="87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E33A" w14:textId="77777777" w:rsidR="00942F11" w:rsidRPr="0088740E" w:rsidRDefault="00942F11" w:rsidP="00474BC1">
            <w:pPr>
              <w:spacing w:after="0"/>
              <w:rPr>
                <w:ins w:id="87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942F11" w:rsidRPr="00374B80" w14:paraId="4D6EA569" w14:textId="77777777" w:rsidTr="00474BC1">
        <w:trPr>
          <w:trHeight w:val="300"/>
          <w:ins w:id="87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EDCE" w14:textId="77777777" w:rsidR="00942F11" w:rsidRPr="00374B80" w:rsidRDefault="00942F11" w:rsidP="00474BC1">
            <w:pPr>
              <w:spacing w:after="0"/>
              <w:rPr>
                <w:ins w:id="88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E22A" w14:textId="77777777" w:rsidR="00942F11" w:rsidRPr="0088740E" w:rsidRDefault="00942F11" w:rsidP="00474BC1">
            <w:pPr>
              <w:spacing w:after="0"/>
              <w:jc w:val="right"/>
              <w:rPr>
                <w:ins w:id="88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4669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0F12" w14:textId="77777777" w:rsidR="00942F11" w:rsidRPr="0088740E" w:rsidRDefault="00942F11" w:rsidP="00474BC1">
            <w:pPr>
              <w:spacing w:after="0"/>
              <w:jc w:val="right"/>
              <w:rPr>
                <w:ins w:id="88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4709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E6A8" w14:textId="77777777" w:rsidR="00942F11" w:rsidRPr="0088740E" w:rsidRDefault="00942F11" w:rsidP="00474BC1">
            <w:pPr>
              <w:spacing w:after="0"/>
              <w:jc w:val="right"/>
              <w:rPr>
                <w:ins w:id="88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7703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7F97" w14:textId="77777777" w:rsidR="00942F11" w:rsidRPr="0088740E" w:rsidRDefault="00942F11" w:rsidP="00474BC1">
            <w:pPr>
              <w:spacing w:after="0"/>
              <w:jc w:val="right"/>
              <w:rPr>
                <w:ins w:id="88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7743</w:t>
              </w:r>
            </w:ins>
          </w:p>
        </w:tc>
      </w:tr>
      <w:tr w:rsidR="00942F11" w:rsidRPr="00374B80" w14:paraId="66945E89" w14:textId="77777777" w:rsidTr="00474BC1">
        <w:trPr>
          <w:trHeight w:val="300"/>
          <w:ins w:id="890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9A04" w14:textId="77777777" w:rsidR="00942F11" w:rsidRPr="00374B80" w:rsidRDefault="00942F11" w:rsidP="00474BC1">
            <w:pPr>
              <w:spacing w:after="0"/>
              <w:rPr>
                <w:ins w:id="89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2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625F" w14:textId="77777777" w:rsidR="00942F11" w:rsidRPr="0088740E" w:rsidRDefault="00942F11" w:rsidP="00474BC1">
            <w:pPr>
              <w:spacing w:after="0"/>
              <w:rPr>
                <w:ins w:id="89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A4F6" w14:textId="77777777" w:rsidR="00942F11" w:rsidRPr="0088740E" w:rsidRDefault="00942F11" w:rsidP="00474BC1">
            <w:pPr>
              <w:spacing w:after="0"/>
              <w:rPr>
                <w:ins w:id="89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5206" w14:textId="77777777" w:rsidR="00942F11" w:rsidRPr="0088740E" w:rsidRDefault="00942F11" w:rsidP="00474BC1">
            <w:pPr>
              <w:spacing w:after="0"/>
              <w:rPr>
                <w:ins w:id="89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9628" w14:textId="77777777" w:rsidR="00942F11" w:rsidRPr="0088740E" w:rsidRDefault="00942F11" w:rsidP="00474BC1">
            <w:pPr>
              <w:spacing w:after="0"/>
              <w:rPr>
                <w:ins w:id="89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942F11" w:rsidRPr="00374B80" w14:paraId="31AD785C" w14:textId="77777777" w:rsidTr="00474BC1">
        <w:trPr>
          <w:trHeight w:val="300"/>
          <w:ins w:id="901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9E16" w14:textId="77777777" w:rsidR="00942F11" w:rsidRPr="00374B80" w:rsidRDefault="00942F11" w:rsidP="00474BC1">
            <w:pPr>
              <w:spacing w:after="0"/>
              <w:rPr>
                <w:ins w:id="90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3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968C" w14:textId="77777777" w:rsidR="00942F11" w:rsidRPr="0088740E" w:rsidRDefault="00942F11" w:rsidP="00474BC1">
            <w:pPr>
              <w:spacing w:after="0"/>
              <w:jc w:val="right"/>
              <w:rPr>
                <w:ins w:id="90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3054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498F" w14:textId="77777777" w:rsidR="00942F11" w:rsidRPr="0088740E" w:rsidRDefault="00942F11" w:rsidP="00474BC1">
            <w:pPr>
              <w:spacing w:after="0"/>
              <w:jc w:val="right"/>
              <w:rPr>
                <w:ins w:id="90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3014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BE7A" w14:textId="77777777" w:rsidR="00942F11" w:rsidRPr="0088740E" w:rsidRDefault="00942F11" w:rsidP="00474BC1">
            <w:pPr>
              <w:spacing w:after="0"/>
              <w:jc w:val="right"/>
              <w:rPr>
                <w:ins w:id="90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6186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2BC1" w14:textId="77777777" w:rsidR="00942F11" w:rsidRPr="0088740E" w:rsidRDefault="00942F11" w:rsidP="00474BC1">
            <w:pPr>
              <w:spacing w:after="0"/>
              <w:jc w:val="right"/>
              <w:rPr>
                <w:ins w:id="91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6226</w:t>
              </w:r>
            </w:ins>
          </w:p>
        </w:tc>
      </w:tr>
      <w:tr w:rsidR="00942F11" w:rsidRPr="00374B80" w14:paraId="64C98A30" w14:textId="77777777" w:rsidTr="00474BC1">
        <w:trPr>
          <w:trHeight w:val="300"/>
          <w:ins w:id="912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34F7" w14:textId="77777777" w:rsidR="00942F11" w:rsidRPr="00374B80" w:rsidRDefault="00942F11" w:rsidP="00474BC1">
            <w:pPr>
              <w:spacing w:after="0"/>
              <w:rPr>
                <w:ins w:id="91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4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D5E1" w14:textId="77777777" w:rsidR="00942F11" w:rsidRPr="0088740E" w:rsidRDefault="00942F11" w:rsidP="00474BC1">
            <w:pPr>
              <w:spacing w:after="0"/>
              <w:rPr>
                <w:ins w:id="91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CCAB" w14:textId="77777777" w:rsidR="00942F11" w:rsidRPr="0088740E" w:rsidRDefault="00942F11" w:rsidP="00474BC1">
            <w:pPr>
              <w:spacing w:after="0"/>
              <w:rPr>
                <w:ins w:id="91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6AE1" w14:textId="77777777" w:rsidR="00942F11" w:rsidRPr="0088740E" w:rsidRDefault="00942F11" w:rsidP="00474BC1">
            <w:pPr>
              <w:spacing w:after="0"/>
              <w:rPr>
                <w:ins w:id="91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1168" w14:textId="77777777" w:rsidR="00942F11" w:rsidRPr="0088740E" w:rsidRDefault="00942F11" w:rsidP="00474BC1">
            <w:pPr>
              <w:spacing w:after="0"/>
              <w:rPr>
                <w:ins w:id="92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942F11" w:rsidRPr="00374B80" w14:paraId="1F6EDDC7" w14:textId="77777777" w:rsidTr="00474BC1">
        <w:trPr>
          <w:trHeight w:val="300"/>
          <w:ins w:id="923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3140" w14:textId="77777777" w:rsidR="00942F11" w:rsidRPr="00374B80" w:rsidRDefault="00942F11" w:rsidP="00474BC1">
            <w:pPr>
              <w:spacing w:after="0"/>
              <w:rPr>
                <w:ins w:id="92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5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79C" w14:textId="77777777" w:rsidR="00942F11" w:rsidRPr="0088740E" w:rsidRDefault="00942F11" w:rsidP="00474BC1">
            <w:pPr>
              <w:spacing w:after="0"/>
              <w:jc w:val="right"/>
              <w:rPr>
                <w:ins w:id="92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8472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70D4" w14:textId="77777777" w:rsidR="00942F11" w:rsidRPr="0088740E" w:rsidRDefault="00942F11" w:rsidP="00474BC1">
            <w:pPr>
              <w:spacing w:after="0"/>
              <w:jc w:val="right"/>
              <w:rPr>
                <w:ins w:id="92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8422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30BB" w14:textId="77777777" w:rsidR="00942F11" w:rsidRPr="0088740E" w:rsidRDefault="00942F11" w:rsidP="00474BC1">
            <w:pPr>
              <w:spacing w:after="0"/>
              <w:jc w:val="right"/>
              <w:rPr>
                <w:ins w:id="93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887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6D37" w14:textId="77777777" w:rsidR="00942F11" w:rsidRPr="0088740E" w:rsidRDefault="00942F11" w:rsidP="00474BC1">
            <w:pPr>
              <w:spacing w:after="0"/>
              <w:jc w:val="right"/>
              <w:rPr>
                <w:ins w:id="93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837</w:t>
              </w:r>
            </w:ins>
          </w:p>
        </w:tc>
      </w:tr>
      <w:tr w:rsidR="00942F11" w:rsidRPr="00374B80" w14:paraId="2A082CBE" w14:textId="77777777" w:rsidTr="00474BC1">
        <w:trPr>
          <w:trHeight w:val="300"/>
          <w:ins w:id="934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EC70" w14:textId="77777777" w:rsidR="00942F11" w:rsidRPr="00374B80" w:rsidRDefault="00942F11" w:rsidP="00474BC1">
            <w:pPr>
              <w:spacing w:after="0"/>
              <w:rPr>
                <w:ins w:id="93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6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7A07" w14:textId="77777777" w:rsidR="00942F11" w:rsidRPr="0088740E" w:rsidRDefault="00942F11" w:rsidP="00474BC1">
            <w:pPr>
              <w:spacing w:after="0"/>
              <w:rPr>
                <w:ins w:id="93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2367" w14:textId="77777777" w:rsidR="00942F11" w:rsidRPr="0088740E" w:rsidRDefault="00942F11" w:rsidP="00474BC1">
            <w:pPr>
              <w:spacing w:after="0"/>
              <w:rPr>
                <w:ins w:id="93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FD7D" w14:textId="77777777" w:rsidR="00942F11" w:rsidRPr="0088740E" w:rsidRDefault="00942F11" w:rsidP="00474BC1">
            <w:pPr>
              <w:spacing w:after="0"/>
              <w:rPr>
                <w:ins w:id="94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5A6F" w14:textId="77777777" w:rsidR="00942F11" w:rsidRPr="0088740E" w:rsidRDefault="00942F11" w:rsidP="00474BC1">
            <w:pPr>
              <w:spacing w:after="0"/>
              <w:rPr>
                <w:ins w:id="94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942F11" w:rsidRPr="00374B80" w14:paraId="2BAFD14E" w14:textId="77777777" w:rsidTr="00474BC1">
        <w:trPr>
          <w:trHeight w:val="300"/>
          <w:ins w:id="945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3564" w14:textId="77777777" w:rsidR="00942F11" w:rsidRPr="00374B80" w:rsidRDefault="00942F11" w:rsidP="00474BC1">
            <w:pPr>
              <w:spacing w:after="0"/>
              <w:rPr>
                <w:ins w:id="94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7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F1ED" w14:textId="77777777" w:rsidR="00942F11" w:rsidRPr="0088740E" w:rsidRDefault="00942F11" w:rsidP="00474BC1">
            <w:pPr>
              <w:spacing w:after="0"/>
              <w:jc w:val="right"/>
              <w:rPr>
                <w:ins w:id="94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10008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FE91" w14:textId="77777777" w:rsidR="00942F11" w:rsidRPr="0088740E" w:rsidRDefault="00942F11" w:rsidP="00474BC1">
            <w:pPr>
              <w:spacing w:after="0"/>
              <w:jc w:val="right"/>
              <w:rPr>
                <w:ins w:id="95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10058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E90E" w14:textId="77777777" w:rsidR="00942F11" w:rsidRPr="0088740E" w:rsidRDefault="00942F11" w:rsidP="00474BC1">
            <w:pPr>
              <w:spacing w:after="0"/>
              <w:jc w:val="right"/>
              <w:rPr>
                <w:ins w:id="95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5457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7288" w14:textId="77777777" w:rsidR="00942F11" w:rsidRPr="0088740E" w:rsidRDefault="00942F11" w:rsidP="00474BC1">
            <w:pPr>
              <w:spacing w:after="0"/>
              <w:jc w:val="right"/>
              <w:rPr>
                <w:ins w:id="95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5507</w:t>
              </w:r>
            </w:ins>
          </w:p>
        </w:tc>
      </w:tr>
      <w:tr w:rsidR="00942F11" w:rsidRPr="00374B80" w14:paraId="3007F920" w14:textId="77777777" w:rsidTr="00474BC1">
        <w:trPr>
          <w:trHeight w:val="300"/>
          <w:ins w:id="956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6798" w14:textId="77777777" w:rsidR="00942F11" w:rsidRPr="00374B80" w:rsidRDefault="00942F11" w:rsidP="00474BC1">
            <w:pPr>
              <w:spacing w:after="0"/>
              <w:rPr>
                <w:ins w:id="95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8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E5EC" w14:textId="77777777" w:rsidR="00942F11" w:rsidRPr="0088740E" w:rsidRDefault="00942F11" w:rsidP="00474BC1">
            <w:pPr>
              <w:spacing w:after="0"/>
              <w:rPr>
                <w:ins w:id="95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0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4EF3" w14:textId="77777777" w:rsidR="00942F11" w:rsidRPr="0088740E" w:rsidRDefault="00942F11" w:rsidP="00474BC1">
            <w:pPr>
              <w:spacing w:after="0"/>
              <w:rPr>
                <w:ins w:id="96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8D4D" w14:textId="77777777" w:rsidR="00942F11" w:rsidRPr="0088740E" w:rsidRDefault="00942F11" w:rsidP="00474BC1">
            <w:pPr>
              <w:spacing w:after="0"/>
              <w:rPr>
                <w:ins w:id="96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B8AF" w14:textId="77777777" w:rsidR="00942F11" w:rsidRPr="0088740E" w:rsidRDefault="00942F11" w:rsidP="00474BC1">
            <w:pPr>
              <w:spacing w:after="0"/>
              <w:rPr>
                <w:ins w:id="96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942F11" w:rsidRPr="00374B80" w14:paraId="0CD97192" w14:textId="77777777" w:rsidTr="00474BC1">
        <w:trPr>
          <w:trHeight w:val="300"/>
          <w:ins w:id="967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1BAA" w14:textId="77777777" w:rsidR="00942F11" w:rsidRPr="00374B80" w:rsidRDefault="00942F11" w:rsidP="00474BC1">
            <w:pPr>
              <w:spacing w:after="0"/>
              <w:rPr>
                <w:ins w:id="96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9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16D5" w14:textId="77777777" w:rsidR="00942F11" w:rsidRPr="0088740E" w:rsidRDefault="00942F11" w:rsidP="00474BC1">
            <w:pPr>
              <w:spacing w:after="0"/>
              <w:jc w:val="right"/>
              <w:rPr>
                <w:ins w:id="97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1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5369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CD8F" w14:textId="77777777" w:rsidR="00942F11" w:rsidRPr="0088740E" w:rsidRDefault="00942F11" w:rsidP="00474BC1">
            <w:pPr>
              <w:spacing w:after="0"/>
              <w:jc w:val="right"/>
              <w:rPr>
                <w:ins w:id="97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5319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BB3E" w14:textId="77777777" w:rsidR="00942F11" w:rsidRPr="0088740E" w:rsidRDefault="00942F11" w:rsidP="00474BC1">
            <w:pPr>
              <w:spacing w:after="0"/>
              <w:jc w:val="right"/>
              <w:rPr>
                <w:ins w:id="97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2216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20A0" w14:textId="77777777" w:rsidR="00942F11" w:rsidRPr="0088740E" w:rsidRDefault="00942F11" w:rsidP="00474BC1">
            <w:pPr>
              <w:spacing w:after="0"/>
              <w:jc w:val="right"/>
              <w:rPr>
                <w:ins w:id="97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2266</w:t>
              </w:r>
            </w:ins>
          </w:p>
        </w:tc>
      </w:tr>
      <w:tr w:rsidR="00942F11" w:rsidRPr="00374B80" w14:paraId="4C03066C" w14:textId="77777777" w:rsidTr="00474BC1">
        <w:trPr>
          <w:trHeight w:val="300"/>
          <w:ins w:id="978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A08B" w14:textId="77777777" w:rsidR="00942F11" w:rsidRPr="00374B80" w:rsidRDefault="00942F11" w:rsidP="00474BC1">
            <w:pPr>
              <w:spacing w:after="0"/>
              <w:rPr>
                <w:ins w:id="979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0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B84F" w14:textId="77777777" w:rsidR="00942F11" w:rsidRPr="0088740E" w:rsidRDefault="00942F11" w:rsidP="00474BC1">
            <w:pPr>
              <w:spacing w:after="0"/>
              <w:rPr>
                <w:ins w:id="981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2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70F0" w14:textId="77777777" w:rsidR="00942F11" w:rsidRPr="0088740E" w:rsidRDefault="00942F11" w:rsidP="00474BC1">
            <w:pPr>
              <w:spacing w:after="0"/>
              <w:rPr>
                <w:ins w:id="983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4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708A" w14:textId="77777777" w:rsidR="00942F11" w:rsidRPr="0088740E" w:rsidRDefault="00942F11" w:rsidP="00474BC1">
            <w:pPr>
              <w:spacing w:after="0"/>
              <w:rPr>
                <w:ins w:id="985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6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57AA" w14:textId="77777777" w:rsidR="00942F11" w:rsidRPr="0088740E" w:rsidRDefault="00942F11" w:rsidP="00474BC1">
            <w:pPr>
              <w:spacing w:after="0"/>
              <w:rPr>
                <w:ins w:id="987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8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942F11" w:rsidRPr="00374B80" w14:paraId="07A858F5" w14:textId="77777777" w:rsidTr="00474BC1">
        <w:trPr>
          <w:trHeight w:val="300"/>
          <w:ins w:id="989" w:author="Onozawa, Hisashi (Nokia - JP/Tokyo)" w:date="2021-07-28T08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4C34" w14:textId="77777777" w:rsidR="00942F11" w:rsidRPr="00374B80" w:rsidRDefault="00942F11" w:rsidP="00474BC1">
            <w:pPr>
              <w:spacing w:after="0"/>
              <w:rPr>
                <w:ins w:id="990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1" w:author="Onozawa, Hisashi (Nokia - JP/Tokyo)" w:date="2021-07-28T08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411B" w14:textId="77777777" w:rsidR="00942F11" w:rsidRPr="0088740E" w:rsidRDefault="00942F11" w:rsidP="00474BC1">
            <w:pPr>
              <w:spacing w:after="0"/>
              <w:jc w:val="right"/>
              <w:rPr>
                <w:ins w:id="992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3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8491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76F5" w14:textId="77777777" w:rsidR="00942F11" w:rsidRPr="0088740E" w:rsidRDefault="00942F11" w:rsidP="00474BC1">
            <w:pPr>
              <w:spacing w:after="0"/>
              <w:jc w:val="right"/>
              <w:rPr>
                <w:ins w:id="994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5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8541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8028" w14:textId="77777777" w:rsidR="00942F11" w:rsidRPr="0088740E" w:rsidRDefault="00942F11" w:rsidP="00474BC1">
            <w:pPr>
              <w:spacing w:after="0"/>
              <w:jc w:val="right"/>
              <w:rPr>
                <w:ins w:id="996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7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6974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286A" w14:textId="77777777" w:rsidR="00942F11" w:rsidRPr="0088740E" w:rsidRDefault="00942F11" w:rsidP="00474BC1">
            <w:pPr>
              <w:spacing w:after="0"/>
              <w:jc w:val="right"/>
              <w:rPr>
                <w:ins w:id="998" w:author="Onozawa, Hisashi (Nokia - JP/Tokyo)" w:date="2021-07-28T08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9" w:author="Onozawa, Hisashi (Nokia - JP/Tokyo)" w:date="2021-07-28T08:18:00Z">
              <w:r w:rsidRPr="00CB4AE2">
                <w:rPr>
                  <w:rFonts w:ascii="Arial" w:hAnsi="Arial" w:cs="Arial"/>
                  <w:color w:val="000000"/>
                  <w:sz w:val="16"/>
                  <w:szCs w:val="16"/>
                </w:rPr>
                <w:t>7024</w:t>
              </w:r>
            </w:ins>
          </w:p>
        </w:tc>
      </w:tr>
    </w:tbl>
    <w:p w14:paraId="60695870" w14:textId="77777777" w:rsidR="00942F11" w:rsidRDefault="00942F11" w:rsidP="00942F11">
      <w:pPr>
        <w:pStyle w:val="TH"/>
        <w:rPr>
          <w:ins w:id="1000" w:author="Onozawa, Hisashi (Nokia - JP/Tokyo)" w:date="2021-07-28T08:18:00Z"/>
        </w:rPr>
      </w:pPr>
    </w:p>
    <w:p w14:paraId="4472ABAF" w14:textId="77777777" w:rsidR="00942F11" w:rsidRDefault="00942F11" w:rsidP="00942F11">
      <w:pPr>
        <w:rPr>
          <w:ins w:id="1001" w:author="Onozawa, Hisashi (Nokia - JP/Tokyo)" w:date="2021-07-28T08:18:00Z"/>
          <w:lang w:eastAsia="zh-CN"/>
        </w:rPr>
      </w:pPr>
      <w:ins w:id="1002" w:author="Onozawa, Hisashi (Nokia - JP/Tokyo)" w:date="2021-07-28T08:18:00Z">
        <w:r>
          <w:rPr>
            <w:lang w:eastAsia="zh-CN"/>
          </w:rPr>
          <w:t>The above IMD</w:t>
        </w:r>
        <w:r>
          <w:rPr>
            <w:rFonts w:hint="eastAsia"/>
            <w:lang w:eastAsia="zh-CN"/>
          </w:rPr>
          <w:t xml:space="preserve"> stud</w:t>
        </w:r>
        <w:r>
          <w:rPr>
            <w:lang w:eastAsia="zh-CN"/>
          </w:rPr>
          <w:t>ies show that there is no intermodulation issue.</w:t>
        </w:r>
      </w:ins>
    </w:p>
    <w:p w14:paraId="7E314119" w14:textId="77777777" w:rsidR="00942F11" w:rsidRDefault="00942F11" w:rsidP="00942F11">
      <w:pPr>
        <w:rPr>
          <w:ins w:id="1003" w:author="Onozawa, Hisashi (Nokia - JP/Tokyo)" w:date="2021-07-28T08:18:00Z"/>
          <w:lang w:eastAsia="zh-CN"/>
        </w:rPr>
      </w:pPr>
    </w:p>
    <w:p w14:paraId="429B44D5" w14:textId="77777777" w:rsidR="00942F11" w:rsidRDefault="00942F11" w:rsidP="00942F11">
      <w:pPr>
        <w:pStyle w:val="Heading4"/>
        <w:numPr>
          <w:ilvl w:val="255"/>
          <w:numId w:val="0"/>
        </w:numPr>
        <w:spacing w:line="260" w:lineRule="auto"/>
        <w:rPr>
          <w:ins w:id="1004" w:author="Onozawa, Hisashi (Nokia - JP/Tokyo)" w:date="2021-07-28T08:18:00Z"/>
          <w:lang w:eastAsia="zh-CN"/>
        </w:rPr>
      </w:pPr>
      <w:ins w:id="1005" w:author="Onozawa, Hisashi (Nokia - JP/Tokyo)" w:date="2021-07-28T08:18:00Z"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59AC76D2" w14:textId="77777777" w:rsidR="00942F11" w:rsidRDefault="00942F11" w:rsidP="00942F11">
      <w:pPr>
        <w:rPr>
          <w:ins w:id="1006" w:author="Onozawa, Hisashi (Nokia - JP/Tokyo)" w:date="2021-07-28T08:18:00Z"/>
        </w:rPr>
      </w:pPr>
      <w:ins w:id="1007" w:author="Onozawa, Hisashi (Nokia - JP/Tokyo)" w:date="2021-07-28T08:18:00Z">
        <w:r>
          <w:t>There is no REFSENS exception.</w:t>
        </w:r>
      </w:ins>
    </w:p>
    <w:p w14:paraId="7B15B1A3" w14:textId="77777777" w:rsidR="00DD23BD" w:rsidRPr="000E250D" w:rsidRDefault="00DD23BD" w:rsidP="00DD23BD">
      <w:pPr>
        <w:pStyle w:val="Guidance"/>
        <w:rPr>
          <w:lang w:val="en-GB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376DB" w14:textId="77777777" w:rsidR="004273D3" w:rsidRDefault="004273D3" w:rsidP="002A3CF6">
      <w:pPr>
        <w:spacing w:after="0"/>
      </w:pPr>
      <w:r>
        <w:separator/>
      </w:r>
    </w:p>
  </w:endnote>
  <w:endnote w:type="continuationSeparator" w:id="0">
    <w:p w14:paraId="2FF938EE" w14:textId="77777777" w:rsidR="004273D3" w:rsidRDefault="004273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A9154" w14:textId="77777777" w:rsidR="004273D3" w:rsidRDefault="004273D3" w:rsidP="002A3CF6">
      <w:pPr>
        <w:spacing w:after="0"/>
      </w:pPr>
      <w:r>
        <w:separator/>
      </w:r>
    </w:p>
  </w:footnote>
  <w:footnote w:type="continuationSeparator" w:id="0">
    <w:p w14:paraId="7735FAA0" w14:textId="77777777" w:rsidR="004273D3" w:rsidRDefault="004273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90368"/>
    <w:rsid w:val="000E250D"/>
    <w:rsid w:val="0011097A"/>
    <w:rsid w:val="0012796A"/>
    <w:rsid w:val="001C357F"/>
    <w:rsid w:val="001D3972"/>
    <w:rsid w:val="00202DBA"/>
    <w:rsid w:val="0022738F"/>
    <w:rsid w:val="00255E0F"/>
    <w:rsid w:val="00287033"/>
    <w:rsid w:val="002906AB"/>
    <w:rsid w:val="002A3CF6"/>
    <w:rsid w:val="002C1245"/>
    <w:rsid w:val="002D012C"/>
    <w:rsid w:val="00353463"/>
    <w:rsid w:val="0036582A"/>
    <w:rsid w:val="003F4ACC"/>
    <w:rsid w:val="00400F9A"/>
    <w:rsid w:val="004273D3"/>
    <w:rsid w:val="00431233"/>
    <w:rsid w:val="004354D3"/>
    <w:rsid w:val="0046158D"/>
    <w:rsid w:val="00467F6D"/>
    <w:rsid w:val="00482EE4"/>
    <w:rsid w:val="004D0FAA"/>
    <w:rsid w:val="005447AA"/>
    <w:rsid w:val="005631DC"/>
    <w:rsid w:val="00585057"/>
    <w:rsid w:val="005A49C7"/>
    <w:rsid w:val="005C06C3"/>
    <w:rsid w:val="00631802"/>
    <w:rsid w:val="00647061"/>
    <w:rsid w:val="00660E6E"/>
    <w:rsid w:val="0067118A"/>
    <w:rsid w:val="00733368"/>
    <w:rsid w:val="00755F09"/>
    <w:rsid w:val="007D0066"/>
    <w:rsid w:val="00837D06"/>
    <w:rsid w:val="008712CE"/>
    <w:rsid w:val="00876988"/>
    <w:rsid w:val="00877EC5"/>
    <w:rsid w:val="0088740E"/>
    <w:rsid w:val="008959EC"/>
    <w:rsid w:val="008D3B7A"/>
    <w:rsid w:val="00921802"/>
    <w:rsid w:val="00942F11"/>
    <w:rsid w:val="00975F31"/>
    <w:rsid w:val="00984399"/>
    <w:rsid w:val="009E0E80"/>
    <w:rsid w:val="00A26C7B"/>
    <w:rsid w:val="00A37CFE"/>
    <w:rsid w:val="00A45FA3"/>
    <w:rsid w:val="00AB6F43"/>
    <w:rsid w:val="00AC510D"/>
    <w:rsid w:val="00B12FA1"/>
    <w:rsid w:val="00B35CBE"/>
    <w:rsid w:val="00B6391A"/>
    <w:rsid w:val="00B81A10"/>
    <w:rsid w:val="00B97BF2"/>
    <w:rsid w:val="00BF123B"/>
    <w:rsid w:val="00BF437E"/>
    <w:rsid w:val="00C13AC1"/>
    <w:rsid w:val="00C56A05"/>
    <w:rsid w:val="00C66915"/>
    <w:rsid w:val="00C87BEA"/>
    <w:rsid w:val="00D56EEB"/>
    <w:rsid w:val="00D7110A"/>
    <w:rsid w:val="00DC174F"/>
    <w:rsid w:val="00DD23BD"/>
    <w:rsid w:val="00DF7510"/>
    <w:rsid w:val="00E07B8D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10</cp:revision>
  <dcterms:created xsi:type="dcterms:W3CDTF">2021-07-19T17:05:00Z</dcterms:created>
  <dcterms:modified xsi:type="dcterms:W3CDTF">2021-08-01T12:01:00Z</dcterms:modified>
</cp:coreProperties>
</file>